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F7342C" w:rsidRPr="00F7342C">
        <w:rPr>
          <w:b/>
          <w:i/>
          <w:noProof/>
          <w:sz w:val="28"/>
        </w:rPr>
        <w:t>R5-216889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F6EE8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7342C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F7342C">
              <w:rPr>
                <w:b/>
                <w:noProof/>
                <w:sz w:val="28"/>
              </w:rPr>
              <w:t>1495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EE8">
              <w:rPr>
                <w:b/>
                <w:noProof/>
                <w:sz w:val="28"/>
              </w:rPr>
              <w:t>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7342C">
            <w:pPr>
              <w:pStyle w:val="CRCoverPage"/>
              <w:spacing w:after="0"/>
              <w:ind w:left="100"/>
              <w:rPr>
                <w:noProof/>
              </w:rPr>
            </w:pPr>
            <w:r w:rsidRPr="00F7342C">
              <w:rPr>
                <w:noProof/>
                <w:lang w:eastAsia="zh-CN"/>
              </w:rPr>
              <w:t>Correction to PS RRM TC 6.1.1.6 - inter not cell edge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7342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342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complete NR PS TC </w:t>
            </w:r>
            <w:r w:rsidR="00767947" w:rsidRPr="00767947">
              <w:rPr>
                <w:noProof/>
                <w:lang w:eastAsia="zh-CN"/>
              </w:rPr>
              <w:t>6.1.1.6</w:t>
            </w:r>
            <w:r w:rsidR="00767947" w:rsidRPr="00767947">
              <w:rPr>
                <w:noProof/>
                <w:lang w:eastAsia="zh-CN"/>
              </w:rPr>
              <w:tab/>
              <w:t>NR SA FR1-FR1 cell re-selection for UE fulfilling not-at-cell edge relaxed measurement criterion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CF6EE8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>Editor's notes is removed.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Message contents are added.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Test parameters are updated according to TT analysis.</w:t>
            </w:r>
          </w:p>
          <w:p w:rsidR="00CF6EE8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Typos are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767947">
              <w:rPr>
                <w:noProof/>
                <w:lang w:eastAsia="zh-CN"/>
              </w:rPr>
              <w:t>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E960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 w:rsidP="00E960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9606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E9606B">
              <w:rPr>
                <w:noProof/>
              </w:rPr>
              <w:t xml:space="preserve"> 38.533</w:t>
            </w:r>
            <w:r w:rsidR="00CF6EE8">
              <w:rPr>
                <w:noProof/>
              </w:rPr>
              <w:t xml:space="preserve"> CR </w:t>
            </w:r>
            <w:r w:rsidR="00E9606B">
              <w:rPr>
                <w:noProof/>
              </w:rPr>
              <w:t>1496</w:t>
            </w:r>
          </w:p>
          <w:p w:rsidR="00E9606B" w:rsidRPr="004A220A" w:rsidRDefault="00E9606B" w:rsidP="00E9606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</w:t>
            </w:r>
            <w:r>
              <w:rPr>
                <w:noProof/>
              </w:rPr>
              <w:t>903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0264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67947" w:rsidRPr="005B0A88" w:rsidRDefault="00767947" w:rsidP="00767947">
      <w:pPr>
        <w:pStyle w:val="4"/>
      </w:pPr>
      <w:r w:rsidRPr="005B0A88">
        <w:t>6.1.1.6</w:t>
      </w:r>
      <w:r w:rsidRPr="005B0A88">
        <w:tab/>
        <w:t xml:space="preserve">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p w:rsidR="00767947" w:rsidRPr="005B0A88" w:rsidDel="00AA0986" w:rsidRDefault="00767947" w:rsidP="00767947">
      <w:pPr>
        <w:pStyle w:val="EditorsNote"/>
        <w:rPr>
          <w:del w:id="2" w:author="Huawei" w:date="2021-10-25T17:40:00Z"/>
          <w:rStyle w:val="EditorsNoteCharCharChar"/>
          <w:lang w:eastAsia="zh-CN"/>
        </w:rPr>
      </w:pPr>
      <w:del w:id="3" w:author="Huawei" w:date="2021-10-25T17:40:00Z">
        <w:r w:rsidRPr="005B0A88" w:rsidDel="00AA0986">
          <w:rPr>
            <w:rStyle w:val="EditorsNoteCharCharChar"/>
            <w:lang w:eastAsia="zh-CN"/>
          </w:rPr>
          <w:delText>Editor's note: This test case is incomplete, following aspects are still missing:</w:delText>
        </w:r>
      </w:del>
    </w:p>
    <w:p w:rsidR="00767947" w:rsidRPr="005B0A88" w:rsidDel="00AA0986" w:rsidRDefault="00767947" w:rsidP="00767947">
      <w:pPr>
        <w:pStyle w:val="EditorsNote"/>
        <w:rPr>
          <w:del w:id="4" w:author="Huawei" w:date="2021-10-25T17:40:00Z"/>
          <w:rStyle w:val="EditorsNoteCharCharChar"/>
          <w:lang w:eastAsia="zh-CN"/>
        </w:rPr>
      </w:pPr>
      <w:del w:id="5" w:author="Huawei" w:date="2021-10-25T17:40:00Z">
        <w:r w:rsidRPr="005B0A88" w:rsidDel="00AA0986">
          <w:rPr>
            <w:rStyle w:val="EditorsNoteCharCharChar"/>
            <w:lang w:eastAsia="zh-CN"/>
          </w:rPr>
          <w:delText>-</w:delText>
        </w:r>
        <w:r w:rsidRPr="005B0A88" w:rsidDel="00AA0986">
          <w:rPr>
            <w:rStyle w:val="EditorsNoteCharCharChar"/>
            <w:lang w:eastAsia="zh-CN"/>
          </w:rPr>
          <w:tab/>
          <w:delText>Message contents are missing;</w:delText>
        </w:r>
      </w:del>
    </w:p>
    <w:p w:rsidR="00767947" w:rsidRPr="005B0A88" w:rsidDel="00AA0986" w:rsidRDefault="00767947" w:rsidP="00767947">
      <w:pPr>
        <w:pStyle w:val="EditorsNote"/>
        <w:rPr>
          <w:del w:id="6" w:author="Huawei" w:date="2021-10-25T17:40:00Z"/>
          <w:rStyle w:val="EditorsNoteChar2"/>
        </w:rPr>
      </w:pPr>
      <w:del w:id="7" w:author="Huawei" w:date="2021-10-25T17:40:00Z">
        <w:r w:rsidRPr="005B0A88" w:rsidDel="00AA0986">
          <w:rPr>
            <w:rStyle w:val="EditorsNoteCharCharChar"/>
            <w:lang w:eastAsia="zh-CN"/>
          </w:rPr>
          <w:delText>-</w:delText>
        </w:r>
        <w:r w:rsidRPr="005B0A88" w:rsidDel="00AA0986">
          <w:rPr>
            <w:rStyle w:val="EditorsNoteCharCharChar"/>
            <w:lang w:eastAsia="zh-CN"/>
          </w:rPr>
          <w:tab/>
          <w:delText>TT analysis is missing.</w:delText>
        </w:r>
      </w:del>
    </w:p>
    <w:p w:rsidR="00767947" w:rsidRPr="005B0A88" w:rsidRDefault="00767947" w:rsidP="00767947">
      <w:pPr>
        <w:pStyle w:val="H6"/>
      </w:pPr>
      <w:r w:rsidRPr="005B0A88">
        <w:t>6.1.1.6.1</w:t>
      </w:r>
      <w:r w:rsidRPr="005B0A88">
        <w:tab/>
        <w:t>Test purpose</w:t>
      </w:r>
    </w:p>
    <w:p w:rsidR="00767947" w:rsidRPr="005B0A88" w:rsidRDefault="00767947" w:rsidP="00767947">
      <w:r w:rsidRPr="005B0A88">
        <w:rPr>
          <w:rFonts w:cs="v4.2.0"/>
        </w:rPr>
        <w:t xml:space="preserve">The purpose of this test is to </w:t>
      </w:r>
      <w:r w:rsidRPr="005B0A88">
        <w:t xml:space="preserve">verify the requirement for the inter-frequency NR cell reselection requirements for </w:t>
      </w:r>
      <w:proofErr w:type="spellStart"/>
      <w:r w:rsidRPr="005B0A88">
        <w:t>UE</w:t>
      </w:r>
      <w:proofErr w:type="spellEnd"/>
      <w:r w:rsidRPr="005B0A88">
        <w:t xml:space="preserve"> fulfilling not-at-cell edge criterion specified in </w:t>
      </w:r>
      <w:proofErr w:type="spellStart"/>
      <w:r w:rsidRPr="005B0A88">
        <w:t>TS</w:t>
      </w:r>
      <w:proofErr w:type="spellEnd"/>
      <w:r w:rsidRPr="005B0A88">
        <w:t xml:space="preserve"> 38.133 [6] clause 4.2.2.10.3</w:t>
      </w:r>
      <w:r w:rsidRPr="005B0A88">
        <w:rPr>
          <w:rFonts w:cs="v4.2.0"/>
        </w:rPr>
        <w:t>.</w:t>
      </w:r>
    </w:p>
    <w:p w:rsidR="00767947" w:rsidRPr="005B0A88" w:rsidRDefault="00767947" w:rsidP="00767947">
      <w:pPr>
        <w:pStyle w:val="H6"/>
      </w:pPr>
      <w:r w:rsidRPr="005B0A88">
        <w:t>6.1.1.6.2</w:t>
      </w:r>
      <w:r w:rsidRPr="005B0A88">
        <w:tab/>
        <w:t>Test applicability</w:t>
      </w:r>
    </w:p>
    <w:p w:rsidR="00767947" w:rsidRPr="005B0A88" w:rsidRDefault="00767947" w:rsidP="00767947">
      <w:r w:rsidRPr="005B0A88">
        <w:t xml:space="preserve">This test applies to all types of NR </w:t>
      </w:r>
      <w:proofErr w:type="spellStart"/>
      <w:r w:rsidRPr="005B0A88">
        <w:t>UE</w:t>
      </w:r>
      <w:proofErr w:type="spellEnd"/>
      <w:r w:rsidRPr="005B0A88">
        <w:t xml:space="preserve"> from release 16 onwards and supporting relaxed measurement.</w:t>
      </w:r>
    </w:p>
    <w:p w:rsidR="00767947" w:rsidRPr="005B0A88" w:rsidRDefault="00767947" w:rsidP="00767947">
      <w:pPr>
        <w:pStyle w:val="H6"/>
      </w:pPr>
      <w:r w:rsidRPr="005B0A88">
        <w:t>6.1.1.6.3</w:t>
      </w:r>
      <w:r w:rsidRPr="005B0A88">
        <w:tab/>
        <w:t>Minimum conformance requirements</w:t>
      </w:r>
    </w:p>
    <w:p w:rsidR="00767947" w:rsidRPr="005B0A88" w:rsidRDefault="00767947" w:rsidP="00767947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6.1.1.0.4.</w:t>
      </w:r>
    </w:p>
    <w:p w:rsidR="00767947" w:rsidRPr="005B0A88" w:rsidRDefault="00767947" w:rsidP="00767947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A.6.1.1.6.</w:t>
      </w:r>
    </w:p>
    <w:p w:rsidR="00767947" w:rsidRPr="005B0A88" w:rsidRDefault="00767947" w:rsidP="00767947">
      <w:pPr>
        <w:pStyle w:val="H6"/>
      </w:pPr>
      <w:r w:rsidRPr="005B0A88">
        <w:t>6.1.1.6.4</w:t>
      </w:r>
      <w:r w:rsidRPr="005B0A88">
        <w:tab/>
        <w:t>Test description</w:t>
      </w:r>
    </w:p>
    <w:p w:rsidR="00767947" w:rsidRPr="005B0A88" w:rsidRDefault="00767947" w:rsidP="00767947">
      <w:pPr>
        <w:pStyle w:val="H6"/>
      </w:pPr>
      <w:r w:rsidRPr="005B0A88">
        <w:t>6.1.1.6.4.1</w:t>
      </w:r>
      <w:r w:rsidRPr="005B0A88">
        <w:tab/>
        <w:t>Initial conditions</w:t>
      </w:r>
    </w:p>
    <w:p w:rsidR="00767947" w:rsidRPr="005B0A88" w:rsidRDefault="00767947" w:rsidP="00767947">
      <w:r w:rsidRPr="005B0A88">
        <w:t>This test shall be run in one of the configurations defined in Table 6.1.1.6.4.1-1.</w:t>
      </w:r>
    </w:p>
    <w:p w:rsidR="00767947" w:rsidRPr="005B0A88" w:rsidRDefault="00767947" w:rsidP="00767947">
      <w:pPr>
        <w:pStyle w:val="TH"/>
      </w:pPr>
      <w:r w:rsidRPr="005B0A88">
        <w:t xml:space="preserve">Table 6.1.1.6.4.1-1: Supported test configurations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767947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</w:pPr>
            <w:r w:rsidRPr="005B0A88">
              <w:t>Configuration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</w:pPr>
            <w:r w:rsidRPr="005B0A88">
              <w:t>Description of serving cell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Description of target cell</w:t>
            </w:r>
          </w:p>
        </w:tc>
      </w:tr>
      <w:tr w:rsidR="00767947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47" w:rsidRPr="005B0A88" w:rsidRDefault="00767947" w:rsidP="00C11E72">
            <w:pPr>
              <w:pStyle w:val="TAL"/>
              <w:rPr>
                <w:lang w:eastAsia="zh-CN"/>
              </w:rPr>
            </w:pPr>
            <w:r w:rsidRPr="005B0A88">
              <w:rPr>
                <w:lang w:eastAsia="zh-TW"/>
              </w:rPr>
              <w:t>6.1.1.6-1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FDD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FDD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767947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lang w:eastAsia="zh-TW"/>
              </w:rPr>
              <w:t>6.1.1.6-2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767947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lang w:eastAsia="zh-TW"/>
              </w:rPr>
              <w:t>6.1.1.6-3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30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40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30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40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767947" w:rsidRPr="005B0A88" w:rsidTr="00C11E72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N"/>
            </w:pPr>
            <w:r w:rsidRPr="005B0A88">
              <w:rPr>
                <w:lang w:eastAsia="zh-CN"/>
              </w:rPr>
              <w:t>Note:</w:t>
            </w:r>
            <w:r w:rsidRPr="005B0A88">
              <w:rPr>
                <w:lang w:eastAsia="zh-CN"/>
              </w:rPr>
              <w:tab/>
            </w:r>
            <w:r w:rsidRPr="005B0A88">
              <w:t xml:space="preserve">The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is only required to be tested in one of the supported test configurations.</w:t>
            </w:r>
          </w:p>
        </w:tc>
      </w:tr>
    </w:tbl>
    <w:p w:rsidR="00767947" w:rsidRPr="005B0A88" w:rsidRDefault="00767947" w:rsidP="00767947"/>
    <w:p w:rsidR="00767947" w:rsidRPr="005B0A88" w:rsidRDefault="00767947" w:rsidP="00767947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6.1.1.6.4.1-2.</w:t>
      </w:r>
    </w:p>
    <w:p w:rsidR="00767947" w:rsidRPr="005B0A88" w:rsidRDefault="00767947" w:rsidP="00767947">
      <w:pPr>
        <w:pStyle w:val="TH"/>
      </w:pPr>
      <w:r w:rsidRPr="005B0A88">
        <w:t xml:space="preserve">Table 6.1.1.6.4.1-2: Initial conditions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67947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67947" w:rsidRPr="005B0A88" w:rsidRDefault="00767947" w:rsidP="00C11E72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67947" w:rsidRPr="005B0A88" w:rsidRDefault="00767947" w:rsidP="00C11E72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767947" w:rsidRPr="005B0A88" w:rsidRDefault="00767947" w:rsidP="00C11E72">
            <w:pPr>
              <w:pStyle w:val="TAH"/>
            </w:pPr>
            <w:r w:rsidRPr="005B0A88">
              <w:t>Comment</w:t>
            </w:r>
          </w:p>
        </w:tc>
      </w:tr>
      <w:tr w:rsidR="00767947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NC</w:t>
            </w:r>
          </w:p>
        </w:tc>
        <w:tc>
          <w:tcPr>
            <w:tcW w:w="3961" w:type="dxa"/>
          </w:tcPr>
          <w:p w:rsidR="00767947" w:rsidRPr="005B0A88" w:rsidRDefault="00767947" w:rsidP="00C11E72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767947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 xml:space="preserve">As specified in Annex E,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767947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As specified by the test configuration selected from Table 6.1.1.6.4.1-1.</w:t>
            </w:r>
          </w:p>
        </w:tc>
      </w:tr>
      <w:tr w:rsidR="00767947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767947" w:rsidRPr="005B0A88" w:rsidRDefault="00767947" w:rsidP="00C11E72">
            <w:pPr>
              <w:pStyle w:val="TAL"/>
            </w:pPr>
            <w:r w:rsidRPr="005B0A88">
              <w:t>As specified in Annex C.2.2.</w:t>
            </w:r>
          </w:p>
        </w:tc>
      </w:tr>
      <w:tr w:rsidR="00767947" w:rsidRPr="005B0A88" w:rsidTr="00C11E72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767947" w:rsidRPr="005B0A88" w:rsidRDefault="00767947" w:rsidP="00C11E72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767947" w:rsidRPr="005B0A88" w:rsidTr="00C11E72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767947" w:rsidRPr="005B0A88" w:rsidRDefault="00767947" w:rsidP="00C11E72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767947" w:rsidRPr="005B0A88" w:rsidRDefault="00767947" w:rsidP="00C11E72">
            <w:pPr>
              <w:pStyle w:val="TAL"/>
            </w:pPr>
          </w:p>
        </w:tc>
      </w:tr>
      <w:tr w:rsidR="00767947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67947" w:rsidRPr="005B0A88" w:rsidRDefault="00767947" w:rsidP="00C11E72">
            <w:pPr>
              <w:pStyle w:val="TAL"/>
            </w:pPr>
            <w:r w:rsidRPr="005B0A88">
              <w:t>- Without LTE link</w:t>
            </w:r>
          </w:p>
          <w:p w:rsidR="00767947" w:rsidRPr="005B0A88" w:rsidRDefault="00767947" w:rsidP="00C11E72">
            <w:pPr>
              <w:pStyle w:val="TAL"/>
            </w:pPr>
            <w:r w:rsidRPr="005B0A88">
              <w:t xml:space="preserve">- For 4Rx capable </w:t>
            </w:r>
            <w:proofErr w:type="spellStart"/>
            <w:r w:rsidRPr="005B0A88">
              <w:t>UEs</w:t>
            </w:r>
            <w:proofErr w:type="spellEnd"/>
            <w:r w:rsidRPr="005B0A88">
              <w:t xml:space="preserve"> without any 2Rx RF bands use A.3.2.5.2 for </w:t>
            </w:r>
            <w:proofErr w:type="spellStart"/>
            <w:r w:rsidRPr="005B0A88">
              <w:t>DUT</w:t>
            </w:r>
            <w:proofErr w:type="spellEnd"/>
            <w:r w:rsidRPr="005B0A88">
              <w:t xml:space="preserve"> part and A.3.1.8.4 for </w:t>
            </w:r>
            <w:proofErr w:type="spellStart"/>
            <w:r w:rsidRPr="005B0A88">
              <w:t>TE</w:t>
            </w:r>
            <w:proofErr w:type="spellEnd"/>
            <w:r w:rsidRPr="005B0A88">
              <w:t xml:space="preserve"> part.</w:t>
            </w:r>
          </w:p>
        </w:tc>
        <w:tc>
          <w:tcPr>
            <w:tcW w:w="3961" w:type="dxa"/>
          </w:tcPr>
          <w:p w:rsidR="00767947" w:rsidRPr="005B0A88" w:rsidRDefault="00767947" w:rsidP="00C11E72">
            <w:pPr>
              <w:pStyle w:val="TAL"/>
            </w:pPr>
          </w:p>
        </w:tc>
      </w:tr>
    </w:tbl>
    <w:p w:rsidR="00767947" w:rsidRPr="005B0A88" w:rsidRDefault="00767947" w:rsidP="00767947"/>
    <w:p w:rsidR="00767947" w:rsidRPr="005B0A88" w:rsidRDefault="00767947" w:rsidP="00767947">
      <w:pPr>
        <w:pStyle w:val="B1"/>
      </w:pPr>
      <w:r w:rsidRPr="005B0A88">
        <w:t>1. The general test parameter settings are set up according to Table 6.1.1.6.4.1-3.</w:t>
      </w:r>
    </w:p>
    <w:p w:rsidR="00767947" w:rsidRPr="005B0A88" w:rsidRDefault="00767947" w:rsidP="00767947">
      <w:pPr>
        <w:pStyle w:val="B1"/>
      </w:pPr>
      <w:r w:rsidRPr="005B0A88">
        <w:lastRenderedPageBreak/>
        <w:t>2. Message contents are defined in clause 6.1.1.6.4.3.</w:t>
      </w:r>
    </w:p>
    <w:p w:rsidR="00767947" w:rsidRPr="005B0A88" w:rsidRDefault="00767947" w:rsidP="00767947">
      <w:pPr>
        <w:pStyle w:val="B1"/>
      </w:pPr>
      <w:r w:rsidRPr="005B0A88">
        <w:t xml:space="preserve">3. There is 2 NR carriers and 2 NR Cells specified in the test. Cell 1 is the </w:t>
      </w:r>
      <w:proofErr w:type="spellStart"/>
      <w:r w:rsidRPr="005B0A88">
        <w:t>PCell</w:t>
      </w:r>
      <w:proofErr w:type="spellEnd"/>
      <w:r w:rsidRPr="005B0A88">
        <w:t xml:space="preserve"> and Cell 2 is the neighbour cell. Cell 1 and Cell 2 are configured according to Annex C.1.1 and C.1.2. </w:t>
      </w:r>
    </w:p>
    <w:p w:rsidR="00767947" w:rsidRPr="005B0A88" w:rsidRDefault="00767947" w:rsidP="00767947">
      <w:pPr>
        <w:pStyle w:val="TH"/>
      </w:pPr>
      <w:r w:rsidRPr="005B0A88">
        <w:rPr>
          <w:rFonts w:cs="v4.2.0"/>
        </w:rPr>
        <w:t xml:space="preserve">Table 6.1.1.6.4.1-3: General test parameters for </w:t>
      </w:r>
      <w:r w:rsidRPr="005B0A88">
        <w:t xml:space="preserve">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</w:pPr>
            <w:r w:rsidRPr="005B0A88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</w:pPr>
            <w:r w:rsidRPr="005B0A88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</w:pPr>
            <w:r w:rsidRPr="005B0A88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H"/>
            </w:pPr>
            <w:r w:rsidRPr="005B0A88">
              <w:t>Comment</w:t>
            </w:r>
          </w:p>
        </w:tc>
      </w:tr>
      <w:tr w:rsidR="00767947" w:rsidRPr="005B0A88" w:rsidTr="00C11E7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camps on cell 2 in the initial phase, it fulfils Not-at-cell edge relaxation measurements criterion, and during T1 period 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reselects to cell 1</w:t>
            </w:r>
          </w:p>
        </w:tc>
      </w:tr>
      <w:tr w:rsidR="00767947" w:rsidRPr="005B0A88" w:rsidTr="00C11E7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</w:tr>
      <w:tr w:rsidR="00767947" w:rsidRPr="005B0A88" w:rsidTr="00C11E72">
        <w:trPr>
          <w:cantSplit/>
          <w:trHeight w:val="237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shall perform reselection to cell 1 during T1</w:t>
            </w:r>
          </w:p>
        </w:tc>
      </w:tr>
      <w:tr w:rsidR="00767947" w:rsidRPr="005B0A88" w:rsidTr="00C11E72">
        <w:trPr>
          <w:cantSplit/>
          <w:trHeight w:val="283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47" w:rsidRPr="005B0A88" w:rsidRDefault="00767947" w:rsidP="00C11E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47" w:rsidRPr="005B0A88" w:rsidRDefault="00767947" w:rsidP="00C11E7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shall perform reselection to cell 2 with higher priority during T2</w:t>
            </w:r>
          </w:p>
        </w:tc>
      </w:tr>
      <w:tr w:rsidR="00767947" w:rsidRPr="005B0A88" w:rsidTr="00C11E7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  <w:r w:rsidRPr="005B0A88">
              <w:t>Cell1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rFonts w:cs="v4.2.0"/>
                <w:bCs/>
              </w:rPr>
              <w:t>1, 2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proofErr w:type="spellStart"/>
            <w:r w:rsidRPr="005B0A88">
              <w:rPr>
                <w:rFonts w:cs="v4.2.0"/>
              </w:rPr>
              <w:t>ms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Asynchronous cells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rFonts w:cs="v4.2.0"/>
              </w:rPr>
              <w:t>No additional delays in random access procedure.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SSB.2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SMTC</w:t>
            </w:r>
            <w:proofErr w:type="spellEnd"/>
            <w:r w:rsidRPr="005B0A88">
              <w:rPr>
                <w:b/>
              </w:rPr>
              <w:t xml:space="preserve"> </w:t>
            </w:r>
            <w:r w:rsidRPr="005B0A88">
              <w:rPr>
                <w:rFonts w:cs="v4.2.0"/>
                <w:lang w:eastAsia="zh-CN"/>
              </w:rPr>
              <w:t>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SIB4 of Cell 1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SIB4 of Cell 2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The value shall be used for all cells in the test.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The detailed configuration is specified in </w:t>
            </w:r>
            <w:proofErr w:type="spellStart"/>
            <w:r w:rsidRPr="005B0A88">
              <w:rPr>
                <w:lang w:eastAsia="zh-CN"/>
              </w:rPr>
              <w:t>TS</w:t>
            </w:r>
            <w:proofErr w:type="spellEnd"/>
            <w:r w:rsidRPr="005B0A88">
              <w:rPr>
                <w:lang w:eastAsia="zh-CN"/>
              </w:rPr>
              <w:t xml:space="preserve"> 38.211 clause 6.3.3.2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Not configured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C11E72">
            <w:pPr>
              <w:pStyle w:val="TAC"/>
            </w:pP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rPr>
                <w:lang w:eastAsia="zh-CN"/>
              </w:rP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20 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T1 is defined so that cell re-selection reaction time is taken into account.</w:t>
            </w:r>
          </w:p>
        </w:tc>
      </w:tr>
      <w:tr w:rsidR="00767947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20 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C11E72">
            <w:pPr>
              <w:pStyle w:val="TAC"/>
            </w:pPr>
            <w:r w:rsidRPr="005B0A88">
              <w:t>T2 is defined so that cell re-selection reaction time is taken into account.</w:t>
            </w:r>
          </w:p>
        </w:tc>
      </w:tr>
    </w:tbl>
    <w:p w:rsidR="00767947" w:rsidRPr="005B0A88" w:rsidRDefault="00767947" w:rsidP="00767947"/>
    <w:p w:rsidR="00767947" w:rsidRPr="005B0A88" w:rsidRDefault="00767947" w:rsidP="00767947">
      <w:pPr>
        <w:pStyle w:val="H6"/>
      </w:pPr>
      <w:r w:rsidRPr="005B0A88">
        <w:t>6.1.1.6.4.2</w:t>
      </w:r>
      <w:r w:rsidRPr="005B0A88">
        <w:tab/>
        <w:t>Test procedure</w:t>
      </w:r>
    </w:p>
    <w:p w:rsidR="00767947" w:rsidRPr="005B0A88" w:rsidRDefault="00767947" w:rsidP="00767947">
      <w:pPr>
        <w:rPr>
          <w:rFonts w:cs="v3.7.0"/>
        </w:rPr>
      </w:pPr>
      <w:r w:rsidRPr="005B0A88">
        <w:rPr>
          <w:rFonts w:cs="v4.2.0"/>
        </w:rPr>
        <w:t xml:space="preserve">Two cells are deployed in the test, which are </w:t>
      </w:r>
      <w:del w:id="8" w:author="Huawei" w:date="2021-10-25T17:42:00Z">
        <w:r w:rsidRPr="005B0A88" w:rsidDel="00AA0986">
          <w:rPr>
            <w:rFonts w:cs="v4.2.0"/>
          </w:rPr>
          <w:delText xml:space="preserve">one </w:delText>
        </w:r>
      </w:del>
      <w:r w:rsidRPr="005B0A88">
        <w:rPr>
          <w:rFonts w:cs="v4.2.0"/>
        </w:rPr>
        <w:t xml:space="preserve">FR1 NR </w:t>
      </w:r>
      <w:del w:id="9" w:author="Huawei" w:date="2021-10-25T17:42:00Z">
        <w:r w:rsidRPr="005B0A88" w:rsidDel="00AA0986">
          <w:rPr>
            <w:rFonts w:cs="v4.2.0"/>
          </w:rPr>
          <w:delText>PCell (Cell 1) and an NR neighbour cell (Cell 2)</w:delText>
        </w:r>
      </w:del>
      <w:ins w:id="10" w:author="Huawei" w:date="2021-10-25T17:42:00Z">
        <w:r w:rsidR="00AA0986">
          <w:rPr>
            <w:rFonts w:cs="v4.2.0"/>
          </w:rPr>
          <w:t>Cell 1 and</w:t>
        </w:r>
      </w:ins>
      <w:ins w:id="11" w:author="Huawei" w:date="2021-10-25T17:43:00Z">
        <w:r w:rsidR="00AA0986">
          <w:rPr>
            <w:rFonts w:cs="v4.2.0"/>
          </w:rPr>
          <w:t xml:space="preserve"> Cell 2</w:t>
        </w:r>
      </w:ins>
      <w:r w:rsidRPr="005B0A88">
        <w:rPr>
          <w:rFonts w:cs="v4.2.0"/>
        </w:rPr>
        <w:t xml:space="preserve"> on different frequencies. The test consists of 2 successive time periods, with time duration of T1, and T2 respectively. </w:t>
      </w:r>
      <w:r w:rsidRPr="005B0A88">
        <w:rPr>
          <w:rFonts w:cs="v4.2.0"/>
          <w:lang w:eastAsia="zh-CN"/>
        </w:rPr>
        <w:t>Both cell 1 and cell 2 are</w:t>
      </w:r>
      <w:r w:rsidRPr="005B0A88">
        <w:rPr>
          <w:rFonts w:cs="v4.2.0"/>
        </w:rPr>
        <w:t xml:space="preserve"> already identified by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prior to the start of the test. Cell 1 and cell 2 belong to different tracking areas</w:t>
      </w:r>
      <w:ins w:id="12" w:author="Huawei" w:date="2021-10-25T17:43:00Z">
        <w:r w:rsidR="00AA0986">
          <w:rPr>
            <w:rFonts w:cs="v4.2.0"/>
          </w:rPr>
          <w:t xml:space="preserve"> </w:t>
        </w:r>
        <w:r w:rsidR="00AA0986">
          <w:t>and Cell 2 is of higher priority than Cell 1</w:t>
        </w:r>
      </w:ins>
      <w:r w:rsidRPr="005B0A88">
        <w:rPr>
          <w:rFonts w:cs="v4.2.0"/>
        </w:rPr>
        <w:t xml:space="preserve">. Furthermore,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has not registered with network for the tracking area containing cell </w:t>
      </w:r>
      <w:del w:id="13" w:author="Huawei" w:date="2021-10-25T17:43:00Z">
        <w:r w:rsidRPr="005B0A88" w:rsidDel="00AA0986">
          <w:rPr>
            <w:rFonts w:cs="v4.2.0"/>
          </w:rPr>
          <w:delText>2</w:delText>
        </w:r>
      </w:del>
      <w:ins w:id="14" w:author="Huawei" w:date="2021-10-25T17:43:00Z">
        <w:r w:rsidR="00AA0986">
          <w:rPr>
            <w:rFonts w:cs="v4.2.0"/>
          </w:rPr>
          <w:t>1</w:t>
        </w:r>
      </w:ins>
      <w:r w:rsidRPr="005B0A88">
        <w:t>.</w:t>
      </w:r>
    </w:p>
    <w:p w:rsidR="00767947" w:rsidRPr="005B0A88" w:rsidRDefault="00767947" w:rsidP="00767947">
      <w:pPr>
        <w:rPr>
          <w:rFonts w:cs="v4.2.0"/>
          <w:color w:val="000000"/>
        </w:rPr>
      </w:pPr>
      <w:r w:rsidRPr="005B0A88">
        <w:rPr>
          <w:color w:val="000000"/>
        </w:rPr>
        <w:t>In the following test procedure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responds" means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starts transmitting preamble on </w:t>
      </w:r>
      <w:proofErr w:type="spellStart"/>
      <w:r w:rsidRPr="005B0A88">
        <w:rPr>
          <w:rFonts w:cs="v4.2.0"/>
        </w:rPr>
        <w:t>PRACH</w:t>
      </w:r>
      <w:proofErr w:type="spellEnd"/>
      <w:r w:rsidRPr="005B0A88">
        <w:rPr>
          <w:rFonts w:cs="v4.2.0"/>
        </w:rPr>
        <w:t xml:space="preserve"> for sending the </w:t>
      </w:r>
      <w:proofErr w:type="spellStart"/>
      <w:r w:rsidRPr="005B0A88">
        <w:rPr>
          <w:rFonts w:cs="v4.2.0"/>
          <w:i/>
          <w:iCs/>
        </w:rPr>
        <w:t>RRC</w:t>
      </w:r>
      <w:r w:rsidRPr="005B0A88">
        <w:rPr>
          <w:rFonts w:cs="v4.2.0"/>
          <w:i/>
        </w:rPr>
        <w:t>SetupRequest</w:t>
      </w:r>
      <w:proofErr w:type="spellEnd"/>
      <w:r w:rsidRPr="005B0A88">
        <w:rPr>
          <w:rFonts w:cs="v4.2.0"/>
        </w:rPr>
        <w:t xml:space="preserve"> message to perform a Registration procedure for mobility</w:t>
      </w:r>
      <w:r w:rsidRPr="005B0A88">
        <w:rPr>
          <w:color w:val="000000"/>
        </w:rPr>
        <w:t>.</w:t>
      </w:r>
    </w:p>
    <w:p w:rsidR="00767947" w:rsidRPr="005B0A88" w:rsidRDefault="00767947" w:rsidP="00767947">
      <w:pPr>
        <w:pStyle w:val="B1"/>
        <w:ind w:left="284" w:firstLine="0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with Test Mode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</w:t>
      </w:r>
      <w:del w:id="15" w:author="Huawei" w:date="2021-10-25T17:43:00Z">
        <w:r w:rsidRPr="005B0A88" w:rsidDel="00AA0986">
          <w:delText>1</w:delText>
        </w:r>
      </w:del>
      <w:ins w:id="16" w:author="Huawei" w:date="2021-10-25T17:43:00Z">
        <w:r w:rsidR="00AA0986">
          <w:t>2</w:t>
        </w:r>
      </w:ins>
      <w:r w:rsidRPr="005B0A88">
        <w:t xml:space="preserve">. </w:t>
      </w:r>
      <w:del w:id="17" w:author="Huawei" w:date="2021-10-25T17:43:00Z">
        <w:r w:rsidRPr="005B0A88" w:rsidDel="00AA0986">
          <w:delText>Set Cell 2 physical cell identity = initial cell 2 physical cell identity.</w:delText>
        </w:r>
        <w:r w:rsidRPr="005B0A88" w:rsidDel="00AA0986">
          <w:rPr>
            <w:i/>
          </w:rPr>
          <w:delText xml:space="preserve"> </w:delText>
        </w:r>
      </w:del>
      <w:r w:rsidRPr="005B0A88">
        <w:t>SIB2 of Cell 1 and Cell 2 are configured as follows:</w:t>
      </w:r>
    </w:p>
    <w:p w:rsidR="00767947" w:rsidRPr="005B0A88" w:rsidRDefault="00767947" w:rsidP="00767947">
      <w:pPr>
        <w:pStyle w:val="B2"/>
        <w:numPr>
          <w:ilvl w:val="0"/>
          <w:numId w:val="1"/>
        </w:numPr>
      </w:pPr>
      <w:r w:rsidRPr="005B0A88">
        <w:rPr>
          <w:i/>
          <w:iCs/>
          <w:lang w:eastAsia="zh-CN"/>
        </w:rPr>
        <w:t>cellEdgeEvaluation-r16</w:t>
      </w:r>
      <w:r w:rsidRPr="005B0A88">
        <w:t xml:space="preserve"> is configured according to the parameters listed in Table 6.1.1.6.5-1.</w:t>
      </w:r>
    </w:p>
    <w:p w:rsidR="00767947" w:rsidRPr="005B0A88" w:rsidRDefault="00767947" w:rsidP="00767947">
      <w:pPr>
        <w:pStyle w:val="B2"/>
        <w:numPr>
          <w:ilvl w:val="0"/>
          <w:numId w:val="1"/>
        </w:numPr>
      </w:pPr>
      <w:r w:rsidRPr="005B0A88">
        <w:rPr>
          <w:i/>
        </w:rPr>
        <w:t>lowMobilityEvaluation-r16</w:t>
      </w:r>
      <w:r w:rsidRPr="005B0A88">
        <w:rPr>
          <w:iCs/>
          <w:lang w:eastAsia="zh-CN"/>
        </w:rPr>
        <w:t xml:space="preserve"> and </w:t>
      </w:r>
      <w:proofErr w:type="spellStart"/>
      <w:r w:rsidRPr="005B0A88">
        <w:rPr>
          <w:i/>
          <w:iCs/>
          <w:lang w:eastAsia="zh-CN"/>
        </w:rPr>
        <w:t>combineRelaxedMeasCondition</w:t>
      </w:r>
      <w:proofErr w:type="spellEnd"/>
      <w:r w:rsidRPr="005B0A88">
        <w:rPr>
          <w:iCs/>
          <w:lang w:eastAsia="zh-CN"/>
        </w:rPr>
        <w:t xml:space="preserve"> are not configured.</w:t>
      </w:r>
    </w:p>
    <w:p w:rsidR="00767947" w:rsidRPr="005B0A88" w:rsidDel="00AA0986" w:rsidRDefault="00767947" w:rsidP="00767947">
      <w:pPr>
        <w:pStyle w:val="B1"/>
        <w:ind w:left="284" w:firstLine="0"/>
        <w:rPr>
          <w:del w:id="18" w:author="Huawei" w:date="2021-10-25T17:43:00Z"/>
        </w:rPr>
      </w:pPr>
      <w:del w:id="19" w:author="Huawei" w:date="2021-10-25T17:43:00Z">
        <w:r w:rsidRPr="005B0A88" w:rsidDel="00AA0986">
          <w:lastRenderedPageBreak/>
          <w:delText>2.</w:delText>
        </w:r>
        <w:r w:rsidRPr="005B0A88" w:rsidDel="00AA0986">
          <w:tab/>
          <w:delText>Set the parameters according to T2 in Table 6.1.1.6.5-1. Then wait 54s to ensure that Cell 2 has been detected by the UE.</w:delText>
        </w:r>
      </w:del>
    </w:p>
    <w:p w:rsidR="00767947" w:rsidRPr="005B0A88" w:rsidRDefault="00767947" w:rsidP="00767947">
      <w:pPr>
        <w:pStyle w:val="B1"/>
        <w:ind w:left="284" w:firstLine="0"/>
      </w:pPr>
      <w:del w:id="20" w:author="Huawei" w:date="2021-10-25T17:43:00Z">
        <w:r w:rsidRPr="005B0A88" w:rsidDel="00AA0986">
          <w:delText>3</w:delText>
        </w:r>
      </w:del>
      <w:ins w:id="21" w:author="Huawei" w:date="2021-10-25T17:43:00Z">
        <w:r w:rsidR="00AA0986">
          <w:t>2</w:t>
        </w:r>
      </w:ins>
      <w:r w:rsidRPr="005B0A88">
        <w:t>.</w:t>
      </w:r>
      <w:r w:rsidRPr="005B0A88">
        <w:tab/>
        <w:t>Set the parameters according to T1 in Table 6.1.1.6.5-1. T1 starts.</w:t>
      </w:r>
    </w:p>
    <w:p w:rsidR="00767947" w:rsidRPr="005B0A88" w:rsidRDefault="00767947" w:rsidP="00767947">
      <w:pPr>
        <w:pStyle w:val="B1"/>
        <w:ind w:left="284" w:firstLine="0"/>
      </w:pPr>
      <w:del w:id="22" w:author="Huawei" w:date="2021-10-25T17:43:00Z">
        <w:r w:rsidRPr="005B0A88" w:rsidDel="00AA0986">
          <w:delText>4</w:delText>
        </w:r>
      </w:del>
      <w:ins w:id="23" w:author="Huawei" w:date="2021-10-25T17:43:00Z">
        <w:r w:rsidR="00AA0986">
          <w:t>3</w:t>
        </w:r>
      </w:ins>
      <w:r w:rsidRPr="005B0A88">
        <w:t>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to Cell </w:t>
      </w:r>
      <w:del w:id="24" w:author="Huawei" w:date="2021-10-25T17:44:00Z">
        <w:r w:rsidRPr="005B0A88" w:rsidDel="00AA0986">
          <w:delText>2</w:delText>
        </w:r>
      </w:del>
      <w:ins w:id="25" w:author="Huawei" w:date="2021-10-25T17:44:00Z">
        <w:r w:rsidR="00AA0986">
          <w:t>1</w:t>
        </w:r>
      </w:ins>
      <w:r w:rsidRPr="005B0A88">
        <w:t>.</w:t>
      </w:r>
    </w:p>
    <w:p w:rsidR="00767947" w:rsidRPr="005B0A88" w:rsidRDefault="00767947" w:rsidP="00767947">
      <w:pPr>
        <w:pStyle w:val="B1"/>
        <w:ind w:left="284" w:firstLine="0"/>
      </w:pPr>
      <w:del w:id="26" w:author="Huawei" w:date="2021-10-25T17:44:00Z">
        <w:r w:rsidRPr="005B0A88" w:rsidDel="00AA0986">
          <w:delText>5</w:delText>
        </w:r>
      </w:del>
      <w:ins w:id="27" w:author="Huawei" w:date="2021-10-25T17:44:00Z">
        <w:r w:rsidR="00AA0986">
          <w:t>4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</w:t>
      </w:r>
      <w:del w:id="28" w:author="Huawei" w:date="2021-10-25T17:44:00Z">
        <w:r w:rsidRPr="005B0A88" w:rsidDel="00AA0986">
          <w:delText xml:space="preserve">2 </w:delText>
        </w:r>
      </w:del>
      <w:ins w:id="29" w:author="Huawei" w:date="2021-10-25T17:44:00Z">
        <w:r w:rsidR="00AA0986">
          <w:t>1</w:t>
        </w:r>
        <w:r w:rsidR="00AA0986" w:rsidRPr="005B0A88">
          <w:t xml:space="preserve"> </w:t>
        </w:r>
      </w:ins>
      <w:r w:rsidRPr="005B0A88">
        <w:t xml:space="preserve">within </w:t>
      </w:r>
      <w:del w:id="30" w:author="Huawei" w:date="2021-10-25T17:44:00Z">
        <w:r w:rsidRPr="005B0A88" w:rsidDel="00AA0986">
          <w:delText xml:space="preserve">34 </w:delText>
        </w:r>
      </w:del>
      <w:ins w:id="31" w:author="Huawei" w:date="2021-10-25T17:44:00Z">
        <w:r w:rsidR="00AA0986">
          <w:t>17</w:t>
        </w:r>
        <w:r w:rsidR="00AA0986" w:rsidRPr="005B0A88">
          <w:t xml:space="preserve"> </w:t>
        </w:r>
      </w:ins>
      <w:r w:rsidRPr="005B0A88">
        <w:t xml:space="preserve">seconds from the beginning of time period T1, then count a success for the event “Re-select Cell </w:t>
      </w:r>
      <w:del w:id="32" w:author="Huawei" w:date="2021-10-25T17:44:00Z">
        <w:r w:rsidRPr="005B0A88" w:rsidDel="00AA0986">
          <w:delText>2</w:delText>
        </w:r>
      </w:del>
      <w:ins w:id="33" w:author="Huawei" w:date="2021-10-25T17:44:00Z">
        <w:r w:rsidR="00AA0986">
          <w:t>1</w:t>
        </w:r>
      </w:ins>
      <w:r w:rsidRPr="005B0A88">
        <w:t xml:space="preserve">”. Otherwise count a fail for the event “Re-select Cell </w:t>
      </w:r>
      <w:del w:id="34" w:author="Huawei" w:date="2021-10-25T17:44:00Z">
        <w:r w:rsidRPr="005B0A88" w:rsidDel="00AA0986">
          <w:delText>2</w:delText>
        </w:r>
      </w:del>
      <w:ins w:id="35" w:author="Huawei" w:date="2021-10-25T17:44:00Z">
        <w:r w:rsidR="00AA0986">
          <w:t>1</w:t>
        </w:r>
      </w:ins>
      <w:r w:rsidRPr="005B0A88">
        <w:t>”.</w:t>
      </w:r>
    </w:p>
    <w:p w:rsidR="00767947" w:rsidRPr="005B0A88" w:rsidRDefault="00767947" w:rsidP="00767947">
      <w:pPr>
        <w:pStyle w:val="B1"/>
        <w:ind w:left="284" w:firstLine="0"/>
      </w:pPr>
      <w:del w:id="36" w:author="Huawei" w:date="2021-10-25T17:44:00Z">
        <w:r w:rsidRPr="005B0A88" w:rsidDel="00AA0986">
          <w:delText>6</w:delText>
        </w:r>
      </w:del>
      <w:ins w:id="37" w:author="Huawei" w:date="2021-10-25T17:44:00Z">
        <w:r w:rsidR="00AA0986">
          <w:t>5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</w:t>
      </w:r>
      <w:del w:id="38" w:author="Huawei" w:date="2021-10-25T17:44:00Z">
        <w:r w:rsidRPr="005B0A88" w:rsidDel="00AA0986">
          <w:delText xml:space="preserve">2 </w:delText>
        </w:r>
      </w:del>
      <w:ins w:id="39" w:author="Huawei" w:date="2021-10-25T17:44:00Z">
        <w:r w:rsidR="00AA0986">
          <w:t>1</w:t>
        </w:r>
        <w:r w:rsidR="00AA0986" w:rsidRPr="005B0A88">
          <w:t xml:space="preserve"> </w:t>
        </w:r>
      </w:ins>
      <w:r w:rsidRPr="005B0A88">
        <w:t xml:space="preserve">within T1, after the re-selection or when T1 expires, continue with step </w:t>
      </w:r>
      <w:del w:id="40" w:author="Huawei" w:date="2021-10-25T17:44:00Z">
        <w:r w:rsidRPr="005B0A88" w:rsidDel="00AA0986">
          <w:delText>7</w:delText>
        </w:r>
      </w:del>
      <w:ins w:id="41" w:author="Huawei" w:date="2021-10-25T17:44:00Z">
        <w:r w:rsidR="00AA0986">
          <w:t>6</w:t>
        </w:r>
      </w:ins>
      <w:r w:rsidRPr="005B0A88">
        <w:t xml:space="preserve">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</w:t>
      </w:r>
      <w:del w:id="42" w:author="Huawei" w:date="2021-10-25T17:44:00Z">
        <w:r w:rsidRPr="005B0A88" w:rsidDel="00AA0986">
          <w:delText>2</w:delText>
        </w:r>
      </w:del>
      <w:ins w:id="43" w:author="Huawei" w:date="2021-10-25T17:44:00Z">
        <w:r w:rsidR="00AA0986">
          <w:t>1</w:t>
        </w:r>
      </w:ins>
      <w:r w:rsidRPr="005B0A88">
        <w:t xml:space="preserve">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</w:t>
      </w:r>
      <w:del w:id="44" w:author="Huawei" w:date="2021-10-25T17:44:00Z">
        <w:r w:rsidRPr="005B0A88" w:rsidDel="00AA0986">
          <w:delText>13</w:delText>
        </w:r>
      </w:del>
      <w:ins w:id="45" w:author="Huawei" w:date="2021-10-25T17:44:00Z">
        <w:r w:rsidR="00AA0986">
          <w:t>12</w:t>
        </w:r>
      </w:ins>
      <w:r w:rsidRPr="005B0A88">
        <w:t>.</w:t>
      </w:r>
    </w:p>
    <w:p w:rsidR="00767947" w:rsidRPr="005B0A88" w:rsidRDefault="00767947" w:rsidP="00767947">
      <w:pPr>
        <w:pStyle w:val="B1"/>
        <w:ind w:left="284" w:firstLine="0"/>
      </w:pPr>
      <w:del w:id="46" w:author="Huawei" w:date="2021-10-25T17:44:00Z">
        <w:r w:rsidRPr="005B0A88" w:rsidDel="00AA0986">
          <w:delText>7</w:delText>
        </w:r>
      </w:del>
      <w:ins w:id="47" w:author="Huawei" w:date="2021-10-25T17:44:00Z">
        <w:r w:rsidR="00AA0986">
          <w:t>6</w:t>
        </w:r>
      </w:ins>
      <w:r w:rsidRPr="005B0A88">
        <w:t>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</w:t>
      </w:r>
      <w:del w:id="48" w:author="Huawei" w:date="2021-10-25T17:45:00Z">
        <w:r w:rsidRPr="005B0A88" w:rsidDel="00AA0986">
          <w:delText>2</w:delText>
        </w:r>
      </w:del>
      <w:ins w:id="49" w:author="Huawei" w:date="2021-10-25T17:45:00Z">
        <w:r w:rsidR="00AA0986">
          <w:t>1</w:t>
        </w:r>
      </w:ins>
      <w:r w:rsidRPr="005B0A88">
        <w:t>.</w:t>
      </w:r>
    </w:p>
    <w:p w:rsidR="00767947" w:rsidRPr="005B0A88" w:rsidRDefault="00767947" w:rsidP="00767947">
      <w:pPr>
        <w:pStyle w:val="B1"/>
        <w:ind w:left="284" w:firstLine="0"/>
      </w:pPr>
      <w:del w:id="50" w:author="Huawei" w:date="2021-10-25T17:45:00Z">
        <w:r w:rsidRPr="005B0A88" w:rsidDel="00AA0986">
          <w:delText>8</w:delText>
        </w:r>
      </w:del>
      <w:ins w:id="51" w:author="Huawei" w:date="2021-10-25T17:45:00Z">
        <w:r w:rsidR="00AA0986">
          <w:t>7</w:t>
        </w:r>
      </w:ins>
      <w:r w:rsidRPr="005B0A88">
        <w:t>.</w:t>
      </w:r>
      <w:r w:rsidRPr="005B0A88">
        <w:tab/>
        <w:t>The SS shall switch the power setting from T1 to T2 as specified in Table 6.1.1.6.5-1. T2 starts.</w:t>
      </w:r>
    </w:p>
    <w:p w:rsidR="00767947" w:rsidRPr="005B0A88" w:rsidRDefault="00767947" w:rsidP="00767947">
      <w:pPr>
        <w:pStyle w:val="B1"/>
        <w:ind w:left="284" w:firstLine="0"/>
      </w:pPr>
      <w:del w:id="52" w:author="Huawei" w:date="2021-10-25T17:45:00Z">
        <w:r w:rsidRPr="005B0A88" w:rsidDel="00AA0986">
          <w:delText>9</w:delText>
        </w:r>
      </w:del>
      <w:ins w:id="53" w:author="Huawei" w:date="2021-10-25T17:45:00Z">
        <w:r w:rsidR="00AA0986">
          <w:t>8</w:t>
        </w:r>
      </w:ins>
      <w:r w:rsidRPr="005B0A88">
        <w:t>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</w:t>
      </w:r>
      <w:r w:rsidRPr="005B0A88">
        <w:rPr>
          <w:rFonts w:cs="v4.2.0"/>
        </w:rPr>
        <w:t xml:space="preserve">to </w:t>
      </w:r>
      <w:r w:rsidRPr="005B0A88">
        <w:t xml:space="preserve">Cell </w:t>
      </w:r>
      <w:del w:id="54" w:author="Huawei" w:date="2021-10-25T17:45:00Z">
        <w:r w:rsidRPr="005B0A88" w:rsidDel="00AA0986">
          <w:delText>1</w:delText>
        </w:r>
      </w:del>
      <w:ins w:id="55" w:author="Huawei" w:date="2021-10-25T17:45:00Z">
        <w:r w:rsidR="00AA0986">
          <w:t>2</w:t>
        </w:r>
      </w:ins>
      <w:r w:rsidRPr="005B0A88">
        <w:t>.</w:t>
      </w:r>
    </w:p>
    <w:p w:rsidR="00767947" w:rsidRPr="005B0A88" w:rsidRDefault="00767947" w:rsidP="00767947">
      <w:pPr>
        <w:pStyle w:val="B1"/>
        <w:ind w:left="284" w:firstLine="0"/>
      </w:pPr>
      <w:del w:id="56" w:author="Huawei" w:date="2021-10-25T17:45:00Z">
        <w:r w:rsidRPr="005B0A88" w:rsidDel="00AA0986">
          <w:delText>10</w:delText>
        </w:r>
      </w:del>
      <w:ins w:id="57" w:author="Huawei" w:date="2021-10-25T17:45:00Z">
        <w:r w:rsidR="00AA0986">
          <w:t>9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</w:t>
      </w:r>
      <w:del w:id="58" w:author="Huawei" w:date="2021-10-25T17:45:00Z">
        <w:r w:rsidRPr="005B0A88" w:rsidDel="00AA0986">
          <w:delText xml:space="preserve">1 </w:delText>
        </w:r>
      </w:del>
      <w:ins w:id="59" w:author="Huawei" w:date="2021-10-25T17:45:00Z">
        <w:r w:rsidR="00AA0986">
          <w:t>2</w:t>
        </w:r>
        <w:r w:rsidR="00AA0986" w:rsidRPr="005B0A88">
          <w:t xml:space="preserve"> </w:t>
        </w:r>
      </w:ins>
      <w:r w:rsidRPr="005B0A88">
        <w:t xml:space="preserve">within 17 seconds from the beginning of time period T2, then count a success for the event “Re-select Cell </w:t>
      </w:r>
      <w:del w:id="60" w:author="Huawei" w:date="2021-10-25T17:45:00Z">
        <w:r w:rsidRPr="005B0A88" w:rsidDel="00AA0986">
          <w:delText>1</w:delText>
        </w:r>
      </w:del>
      <w:ins w:id="61" w:author="Huawei" w:date="2021-10-25T17:45:00Z">
        <w:r w:rsidR="00AA0986">
          <w:t>2</w:t>
        </w:r>
      </w:ins>
      <w:r w:rsidRPr="005B0A88">
        <w:t xml:space="preserve">”. Otherwise count a fail for the event “Re-select Cell </w:t>
      </w:r>
      <w:del w:id="62" w:author="Huawei" w:date="2021-10-25T17:45:00Z">
        <w:r w:rsidRPr="005B0A88" w:rsidDel="00AA0986">
          <w:delText>1</w:delText>
        </w:r>
      </w:del>
      <w:ins w:id="63" w:author="Huawei" w:date="2021-10-25T17:45:00Z">
        <w:r w:rsidR="00AA0986">
          <w:t>2</w:t>
        </w:r>
      </w:ins>
      <w:r w:rsidRPr="005B0A88">
        <w:t>”.</w:t>
      </w:r>
    </w:p>
    <w:p w:rsidR="00767947" w:rsidRPr="005B0A88" w:rsidRDefault="00767947" w:rsidP="00767947">
      <w:pPr>
        <w:pStyle w:val="B1"/>
        <w:ind w:left="284" w:firstLine="0"/>
      </w:pPr>
      <w:del w:id="64" w:author="Huawei" w:date="2021-10-25T17:45:00Z">
        <w:r w:rsidRPr="005B0A88" w:rsidDel="00AA0986">
          <w:delText>11</w:delText>
        </w:r>
      </w:del>
      <w:ins w:id="65" w:author="Huawei" w:date="2021-10-25T17:45:00Z">
        <w:r w:rsidR="00AA0986">
          <w:t>10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</w:t>
      </w:r>
      <w:del w:id="66" w:author="Huawei" w:date="2021-10-25T17:45:00Z">
        <w:r w:rsidRPr="005B0A88" w:rsidDel="00AA0986">
          <w:delText xml:space="preserve">1 </w:delText>
        </w:r>
      </w:del>
      <w:ins w:id="67" w:author="Huawei" w:date="2021-10-25T17:45:00Z">
        <w:r w:rsidR="00AA0986">
          <w:t>2</w:t>
        </w:r>
        <w:r w:rsidR="00AA0986" w:rsidRPr="005B0A88">
          <w:t xml:space="preserve"> </w:t>
        </w:r>
      </w:ins>
      <w:r w:rsidRPr="005B0A88">
        <w:t xml:space="preserve">within T2, after the re-selection or when T2 expires, continue with step </w:t>
      </w:r>
      <w:del w:id="68" w:author="Huawei" w:date="2021-10-25T17:45:00Z">
        <w:r w:rsidRPr="005B0A88" w:rsidDel="00AA0986">
          <w:delText>12</w:delText>
        </w:r>
      </w:del>
      <w:ins w:id="69" w:author="Huawei" w:date="2021-10-25T17:45:00Z">
        <w:r w:rsidR="00AA0986">
          <w:t>11</w:t>
        </w:r>
      </w:ins>
      <w:r w:rsidRPr="005B0A88">
        <w:t xml:space="preserve">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</w:t>
      </w:r>
      <w:del w:id="70" w:author="Huawei" w:date="2021-10-25T17:45:00Z">
        <w:r w:rsidRPr="005B0A88" w:rsidDel="00AA0986">
          <w:delText>1</w:delText>
        </w:r>
      </w:del>
      <w:ins w:id="71" w:author="Huawei" w:date="2021-10-25T17:45:00Z">
        <w:r w:rsidR="00AA0986">
          <w:t>2</w:t>
        </w:r>
      </w:ins>
      <w:r w:rsidRPr="005B0A88">
        <w:t xml:space="preserve">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</w:t>
      </w:r>
      <w:del w:id="72" w:author="Huawei" w:date="2021-10-25T17:45:00Z">
        <w:r w:rsidRPr="005B0A88" w:rsidDel="00AA0986">
          <w:delText>13</w:delText>
        </w:r>
      </w:del>
      <w:ins w:id="73" w:author="Huawei" w:date="2021-10-25T17:45:00Z">
        <w:r w:rsidR="00AA0986">
          <w:t>12</w:t>
        </w:r>
      </w:ins>
      <w:r w:rsidRPr="005B0A88">
        <w:t>.</w:t>
      </w:r>
    </w:p>
    <w:p w:rsidR="00767947" w:rsidRPr="005B0A88" w:rsidRDefault="00767947" w:rsidP="00767947">
      <w:pPr>
        <w:pStyle w:val="B1"/>
        <w:ind w:left="284" w:firstLine="0"/>
      </w:pPr>
      <w:del w:id="74" w:author="Huawei" w:date="2021-10-25T17:46:00Z">
        <w:r w:rsidRPr="005B0A88" w:rsidDel="00AA0986">
          <w:delText>12</w:delText>
        </w:r>
      </w:del>
      <w:ins w:id="75" w:author="Huawei" w:date="2021-10-25T17:46:00Z">
        <w:r w:rsidR="00AA0986">
          <w:t>11</w:t>
        </w:r>
      </w:ins>
      <w:r w:rsidRPr="005B0A88">
        <w:t>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</w:t>
      </w:r>
      <w:del w:id="76" w:author="Huawei" w:date="2021-10-25T17:46:00Z">
        <w:r w:rsidRPr="005B0A88" w:rsidDel="00AA0986">
          <w:delText>1</w:delText>
        </w:r>
      </w:del>
      <w:ins w:id="77" w:author="Huawei" w:date="2021-10-25T17:46:00Z">
        <w:r w:rsidR="00AA0986">
          <w:t>2</w:t>
        </w:r>
      </w:ins>
      <w:r w:rsidRPr="005B0A88">
        <w:t xml:space="preserve">. skip to </w:t>
      </w:r>
      <w:del w:id="78" w:author="Huawei" w:date="2021-10-25T17:46:00Z">
        <w:r w:rsidRPr="005B0A88" w:rsidDel="00AA0986">
          <w:delText>15</w:delText>
        </w:r>
      </w:del>
      <w:ins w:id="79" w:author="Huawei" w:date="2021-10-25T17:46:00Z">
        <w:r w:rsidR="00AA0986">
          <w:t>13</w:t>
        </w:r>
      </w:ins>
    </w:p>
    <w:p w:rsidR="00767947" w:rsidRPr="005B0A88" w:rsidRDefault="00767947" w:rsidP="00767947">
      <w:pPr>
        <w:pStyle w:val="B1"/>
        <w:ind w:left="284" w:firstLine="0"/>
      </w:pPr>
      <w:del w:id="80" w:author="Huawei" w:date="2021-10-25T17:46:00Z">
        <w:r w:rsidRPr="005B0A88" w:rsidDel="00AA0986">
          <w:delText>13</w:delText>
        </w:r>
      </w:del>
      <w:ins w:id="81" w:author="Huawei" w:date="2021-10-25T17:46:00Z">
        <w:r w:rsidR="00AA0986">
          <w:t>12</w:t>
        </w:r>
      </w:ins>
      <w:r w:rsidRPr="005B0A88">
        <w:t>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in Cell </w:t>
      </w:r>
      <w:del w:id="82" w:author="Huawei" w:date="2021-10-25T17:46:00Z">
        <w:r w:rsidRPr="005B0A88" w:rsidDel="00AA0986">
          <w:delText>1</w:delText>
        </w:r>
      </w:del>
      <w:ins w:id="83" w:author="Huawei" w:date="2021-10-25T17:46:00Z">
        <w:r w:rsidR="00AA0986">
          <w:t>2</w:t>
        </w:r>
      </w:ins>
      <w:r w:rsidRPr="005B0A88">
        <w:t>.</w:t>
      </w:r>
    </w:p>
    <w:p w:rsidR="00767947" w:rsidRPr="005B0A88" w:rsidDel="00AA0986" w:rsidRDefault="00767947" w:rsidP="00767947">
      <w:pPr>
        <w:pStyle w:val="B1"/>
        <w:ind w:left="284" w:firstLine="0"/>
        <w:rPr>
          <w:del w:id="84" w:author="Huawei" w:date="2021-10-25T17:46:00Z"/>
        </w:rPr>
      </w:pPr>
      <w:del w:id="85" w:author="Huawei" w:date="2021-10-25T17:46:00Z">
        <w:r w:rsidRPr="005B0A88" w:rsidDel="00AA0986">
          <w:delText>14.</w:delText>
        </w:r>
        <w:r w:rsidRPr="005B0A88" w:rsidDel="00AA0986">
          <w:tab/>
          <w:delText>Set the parameters according to T2 in Table 6.1.1.6.5-1. Then wait 54s to ensure that Cell 2 has been detected by the UE.</w:delText>
        </w:r>
      </w:del>
    </w:p>
    <w:p w:rsidR="00767947" w:rsidRPr="005B0A88" w:rsidRDefault="00767947" w:rsidP="00767947">
      <w:pPr>
        <w:pStyle w:val="B1"/>
        <w:ind w:left="284" w:firstLine="0"/>
      </w:pPr>
      <w:del w:id="86" w:author="Huawei" w:date="2021-10-25T17:47:00Z">
        <w:r w:rsidRPr="005B0A88" w:rsidDel="00AA0986">
          <w:delText>15</w:delText>
        </w:r>
      </w:del>
      <w:ins w:id="87" w:author="Huawei" w:date="2021-10-25T17:47:00Z">
        <w:r w:rsidR="00AA0986">
          <w:t>13</w:t>
        </w:r>
      </w:ins>
      <w:r w:rsidRPr="005B0A88">
        <w:t>.</w:t>
      </w:r>
      <w:r w:rsidRPr="005B0A88">
        <w:tab/>
        <w:t>Repeat step 2-</w:t>
      </w:r>
      <w:del w:id="88" w:author="Huawei" w:date="2021-10-25T17:47:00Z">
        <w:r w:rsidRPr="005B0A88" w:rsidDel="00AA0986">
          <w:delText xml:space="preserve">14 </w:delText>
        </w:r>
      </w:del>
      <w:ins w:id="89" w:author="Huawei" w:date="2021-10-25T17:47:00Z">
        <w:r w:rsidR="00AA0986">
          <w:t>12</w:t>
        </w:r>
        <w:r w:rsidR="00AA0986" w:rsidRPr="005B0A88">
          <w:t xml:space="preserve"> </w:t>
        </w:r>
      </w:ins>
      <w:r w:rsidRPr="005B0A88">
        <w:t>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:rsidR="00767947" w:rsidRDefault="00767947" w:rsidP="00767947">
      <w:pPr>
        <w:pStyle w:val="H6"/>
        <w:rPr>
          <w:ins w:id="90" w:author="Huawei" w:date="2021-10-26T10:38:00Z"/>
        </w:rPr>
      </w:pPr>
      <w:r w:rsidRPr="005B0A88">
        <w:t>6.1.1.6.4.3</w:t>
      </w:r>
      <w:r w:rsidRPr="005B0A88">
        <w:tab/>
        <w:t>Message contents</w:t>
      </w:r>
    </w:p>
    <w:p w:rsidR="0062034F" w:rsidRPr="0062034F" w:rsidRDefault="0062034F" w:rsidP="0062034F">
      <w:ins w:id="91" w:author="Huawei" w:date="2021-10-26T10:38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7.3 with the following exceptions:</w:t>
        </w:r>
      </w:ins>
    </w:p>
    <w:p w:rsidR="00AA0986" w:rsidRPr="00BE2064" w:rsidRDefault="00AA0986" w:rsidP="00AA0986">
      <w:pPr>
        <w:pStyle w:val="TH"/>
        <w:rPr>
          <w:ins w:id="92" w:author="Huawei" w:date="2021-10-25T17:47:00Z"/>
          <w:lang w:eastAsia="zh-CN"/>
        </w:rPr>
      </w:pPr>
      <w:ins w:id="93" w:author="Huawei" w:date="2021-10-25T17:47:00Z">
        <w:r w:rsidRPr="00BE2064">
          <w:t xml:space="preserve">Table </w:t>
        </w:r>
      </w:ins>
      <w:ins w:id="94" w:author="Huawei" w:date="2021-10-25T17:48:00Z">
        <w:r>
          <w:t>6.1.1.6</w:t>
        </w:r>
      </w:ins>
      <w:ins w:id="95" w:author="Huawei" w:date="2021-10-25T17:47:00Z">
        <w:r>
          <w:t>.4.3-1</w:t>
        </w:r>
        <w:r w:rsidRPr="00BE2064">
          <w:t xml:space="preserve">: </w:t>
        </w:r>
        <w:r w:rsidRPr="00D4196C">
          <w:t>SIB1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1 and Cell 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A0986" w:rsidRPr="00BE2064" w:rsidTr="00C11E72">
        <w:trPr>
          <w:gridBefore w:val="1"/>
          <w:wBefore w:w="9" w:type="dxa"/>
          <w:ins w:id="96" w:author="Huawei" w:date="2021-10-25T17:47:00Z"/>
        </w:trPr>
        <w:tc>
          <w:tcPr>
            <w:tcW w:w="9738" w:type="dxa"/>
            <w:gridSpan w:val="4"/>
          </w:tcPr>
          <w:p w:rsidR="00AA0986" w:rsidRPr="00BE2064" w:rsidRDefault="00AA0986" w:rsidP="00C11E72">
            <w:pPr>
              <w:pStyle w:val="TAL"/>
              <w:rPr>
                <w:ins w:id="97" w:author="Huawei" w:date="2021-10-25T17:47:00Z"/>
              </w:rPr>
            </w:pPr>
            <w:ins w:id="98" w:author="Huawei" w:date="2021-10-25T17:47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[14</w:t>
              </w:r>
              <w:r w:rsidRPr="00BE2064">
                <w:t>],</w:t>
              </w:r>
              <w:r>
                <w:t xml:space="preserve"> </w:t>
              </w:r>
              <w:r w:rsidRPr="00912A52">
                <w:t>Table 4.6.1-28</w:t>
              </w:r>
            </w:ins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99" w:author="Huawei" w:date="2021-10-25T17:47:00Z"/>
        </w:trPr>
        <w:tc>
          <w:tcPr>
            <w:tcW w:w="4535" w:type="dxa"/>
            <w:gridSpan w:val="2"/>
          </w:tcPr>
          <w:p w:rsidR="00AA0986" w:rsidRPr="00BE2064" w:rsidRDefault="00AA0986" w:rsidP="00C11E72">
            <w:pPr>
              <w:pStyle w:val="TAH"/>
              <w:rPr>
                <w:ins w:id="100" w:author="Huawei" w:date="2021-10-25T17:47:00Z"/>
              </w:rPr>
            </w:pPr>
            <w:ins w:id="101" w:author="Huawei" w:date="2021-10-25T17:4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H"/>
              <w:rPr>
                <w:ins w:id="102" w:author="Huawei" w:date="2021-10-25T17:47:00Z"/>
              </w:rPr>
            </w:pPr>
            <w:ins w:id="103" w:author="Huawei" w:date="2021-10-25T17:4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H"/>
              <w:rPr>
                <w:ins w:id="104" w:author="Huawei" w:date="2021-10-25T17:47:00Z"/>
              </w:rPr>
            </w:pPr>
            <w:ins w:id="105" w:author="Huawei" w:date="2021-10-25T17:4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H"/>
              <w:rPr>
                <w:ins w:id="106" w:author="Huawei" w:date="2021-10-25T17:47:00Z"/>
              </w:rPr>
            </w:pPr>
            <w:ins w:id="107" w:author="Huawei" w:date="2021-10-25T17:47:00Z">
              <w:r w:rsidRPr="00BE2064">
                <w:t>Condition</w:t>
              </w:r>
            </w:ins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08" w:author="Huawei" w:date="2021-10-25T17:47:00Z"/>
        </w:trPr>
        <w:tc>
          <w:tcPr>
            <w:tcW w:w="4535" w:type="dxa"/>
            <w:gridSpan w:val="2"/>
          </w:tcPr>
          <w:p w:rsidR="00AA0986" w:rsidRPr="00BE2064" w:rsidRDefault="00AA0986" w:rsidP="00C11E72">
            <w:pPr>
              <w:pStyle w:val="TAL"/>
              <w:rPr>
                <w:ins w:id="109" w:author="Huawei" w:date="2021-10-25T17:47:00Z"/>
              </w:rPr>
            </w:pPr>
            <w:ins w:id="110" w:author="Huawei" w:date="2021-10-25T17:47:00Z">
              <w:r w:rsidRPr="00BE2064">
                <w:t>SIB1 ::= SEQUENCE {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11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12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13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14" w:author="Huawei" w:date="2021-10-25T17:47:00Z"/>
        </w:trPr>
        <w:tc>
          <w:tcPr>
            <w:tcW w:w="4535" w:type="dxa"/>
            <w:gridSpan w:val="2"/>
          </w:tcPr>
          <w:p w:rsidR="00AA0986" w:rsidRPr="00BE2064" w:rsidRDefault="00AA0986" w:rsidP="00C11E72">
            <w:pPr>
              <w:pStyle w:val="TAL"/>
              <w:rPr>
                <w:ins w:id="115" w:author="Huawei" w:date="2021-10-25T17:47:00Z"/>
              </w:rPr>
            </w:pPr>
            <w:ins w:id="116" w:author="Huawei" w:date="2021-10-25T17:47:00Z">
              <w:r w:rsidRPr="00BE2064">
                <w:t xml:space="preserve">  </w:t>
              </w:r>
              <w:proofErr w:type="spellStart"/>
              <w:r w:rsidRPr="00BE2064">
                <w:t>servingCellConfigCommon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17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18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19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20" w:author="Huawei" w:date="2021-10-25T17:47:00Z"/>
        </w:trPr>
        <w:tc>
          <w:tcPr>
            <w:tcW w:w="4535" w:type="dxa"/>
            <w:gridSpan w:val="2"/>
          </w:tcPr>
          <w:p w:rsidR="00AA0986" w:rsidRPr="00BE2064" w:rsidRDefault="00AA0986" w:rsidP="00C11E72">
            <w:pPr>
              <w:pStyle w:val="TAL"/>
              <w:rPr>
                <w:ins w:id="121" w:author="Huawei" w:date="2021-10-25T17:47:00Z"/>
                <w:lang w:eastAsia="zh-CN"/>
              </w:rPr>
            </w:pPr>
            <w:ins w:id="122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downlinkConfigCommon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23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24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25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26" w:author="Huawei" w:date="2021-10-25T17:47:00Z"/>
        </w:trPr>
        <w:tc>
          <w:tcPr>
            <w:tcW w:w="4535" w:type="dxa"/>
            <w:gridSpan w:val="2"/>
          </w:tcPr>
          <w:p w:rsidR="00AA0986" w:rsidRDefault="00AA0986" w:rsidP="00C11E72">
            <w:pPr>
              <w:pStyle w:val="TAL"/>
              <w:rPr>
                <w:ins w:id="127" w:author="Huawei" w:date="2021-10-25T17:47:00Z"/>
                <w:lang w:eastAsia="zh-CN"/>
              </w:rPr>
            </w:pPr>
            <w:ins w:id="128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pcch-Config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29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30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31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32" w:author="Huawei" w:date="2021-10-25T17:47:00Z"/>
        </w:trPr>
        <w:tc>
          <w:tcPr>
            <w:tcW w:w="4535" w:type="dxa"/>
            <w:gridSpan w:val="2"/>
          </w:tcPr>
          <w:p w:rsidR="00AA0986" w:rsidRDefault="00AA0986" w:rsidP="00C11E72">
            <w:pPr>
              <w:pStyle w:val="TAL"/>
              <w:rPr>
                <w:ins w:id="133" w:author="Huawei" w:date="2021-10-25T17:47:00Z"/>
                <w:lang w:eastAsia="zh-CN"/>
              </w:rPr>
            </w:pPr>
            <w:ins w:id="134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BE2064">
                <w:t>defaultPagingCycle</w:t>
              </w:r>
              <w:proofErr w:type="spellEnd"/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35" w:author="Huawei" w:date="2021-10-25T17:47:00Z"/>
                <w:lang w:eastAsia="zh-CN"/>
              </w:rPr>
            </w:pPr>
            <w:ins w:id="136" w:author="Huawei" w:date="2021-10-25T17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f64</w:t>
              </w:r>
            </w:ins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37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38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39" w:author="Huawei" w:date="2021-10-25T17:47:00Z"/>
        </w:trPr>
        <w:tc>
          <w:tcPr>
            <w:tcW w:w="4535" w:type="dxa"/>
            <w:gridSpan w:val="2"/>
          </w:tcPr>
          <w:p w:rsidR="00AA0986" w:rsidRDefault="00AA0986" w:rsidP="00C11E72">
            <w:pPr>
              <w:pStyle w:val="TAL"/>
              <w:rPr>
                <w:ins w:id="140" w:author="Huawei" w:date="2021-10-25T17:47:00Z"/>
                <w:lang w:eastAsia="zh-CN"/>
              </w:rPr>
            </w:pPr>
            <w:ins w:id="141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42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43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44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45" w:author="Huawei" w:date="2021-10-25T17:47:00Z"/>
        </w:trPr>
        <w:tc>
          <w:tcPr>
            <w:tcW w:w="4535" w:type="dxa"/>
            <w:gridSpan w:val="2"/>
          </w:tcPr>
          <w:p w:rsidR="00AA0986" w:rsidRDefault="00AA0986" w:rsidP="00C11E72">
            <w:pPr>
              <w:pStyle w:val="TAL"/>
              <w:rPr>
                <w:ins w:id="146" w:author="Huawei" w:date="2021-10-25T17:47:00Z"/>
                <w:lang w:eastAsia="zh-CN"/>
              </w:rPr>
            </w:pPr>
            <w:ins w:id="147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48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49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50" w:author="Huawei" w:date="2021-10-25T17:47:00Z"/>
              </w:rPr>
            </w:pPr>
          </w:p>
        </w:tc>
      </w:tr>
      <w:tr w:rsidR="00AA0986" w:rsidRPr="00BE2064" w:rsidTr="00C11E72">
        <w:tblPrEx>
          <w:tblCellMar>
            <w:left w:w="108" w:type="dxa"/>
            <w:right w:w="108" w:type="dxa"/>
          </w:tblCellMar>
        </w:tblPrEx>
        <w:trPr>
          <w:ins w:id="151" w:author="Huawei" w:date="2021-10-25T17:47:00Z"/>
        </w:trPr>
        <w:tc>
          <w:tcPr>
            <w:tcW w:w="4535" w:type="dxa"/>
            <w:gridSpan w:val="2"/>
          </w:tcPr>
          <w:p w:rsidR="00AA0986" w:rsidRPr="00BE2064" w:rsidRDefault="00AA0986" w:rsidP="00C11E72">
            <w:pPr>
              <w:pStyle w:val="TAL"/>
              <w:rPr>
                <w:ins w:id="152" w:author="Huawei" w:date="2021-10-25T17:47:00Z"/>
                <w:lang w:eastAsia="zh-CN"/>
              </w:rPr>
            </w:pPr>
            <w:ins w:id="153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AA0986" w:rsidRPr="00BE2064" w:rsidRDefault="00AA0986" w:rsidP="00C11E72">
            <w:pPr>
              <w:pStyle w:val="TAL"/>
              <w:rPr>
                <w:ins w:id="154" w:author="Huawei" w:date="2021-10-25T17:47:00Z"/>
              </w:rPr>
            </w:pPr>
          </w:p>
        </w:tc>
        <w:tc>
          <w:tcPr>
            <w:tcW w:w="1700" w:type="dxa"/>
          </w:tcPr>
          <w:p w:rsidR="00AA0986" w:rsidRPr="00BE2064" w:rsidRDefault="00AA0986" w:rsidP="00C11E72">
            <w:pPr>
              <w:pStyle w:val="TAL"/>
              <w:rPr>
                <w:ins w:id="155" w:author="Huawei" w:date="2021-10-25T17:47:00Z"/>
              </w:rPr>
            </w:pPr>
          </w:p>
        </w:tc>
        <w:tc>
          <w:tcPr>
            <w:tcW w:w="1245" w:type="dxa"/>
          </w:tcPr>
          <w:p w:rsidR="00AA0986" w:rsidRPr="00BE2064" w:rsidRDefault="00AA0986" w:rsidP="00C11E72">
            <w:pPr>
              <w:pStyle w:val="TAL"/>
              <w:rPr>
                <w:ins w:id="156" w:author="Huawei" w:date="2021-10-25T17:47:00Z"/>
              </w:rPr>
            </w:pPr>
          </w:p>
        </w:tc>
      </w:tr>
      <w:tr w:rsidR="0062034F" w:rsidRPr="00BE2064" w:rsidTr="00C11E72">
        <w:tblPrEx>
          <w:tblCellMar>
            <w:left w:w="108" w:type="dxa"/>
            <w:right w:w="108" w:type="dxa"/>
          </w:tblCellMar>
        </w:tblPrEx>
        <w:trPr>
          <w:ins w:id="157" w:author="Huawei" w:date="2021-10-26T10:38:00Z"/>
        </w:trPr>
        <w:tc>
          <w:tcPr>
            <w:tcW w:w="4535" w:type="dxa"/>
            <w:gridSpan w:val="2"/>
          </w:tcPr>
          <w:p w:rsidR="0062034F" w:rsidRDefault="0062034F" w:rsidP="00C11E72">
            <w:pPr>
              <w:pStyle w:val="TAL"/>
              <w:rPr>
                <w:ins w:id="158" w:author="Huawei" w:date="2021-10-26T10:38:00Z"/>
                <w:lang w:eastAsia="zh-CN"/>
              </w:rPr>
            </w:pPr>
            <w:ins w:id="159" w:author="Huawei" w:date="2021-10-26T10:3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62034F" w:rsidRPr="00BE2064" w:rsidRDefault="0062034F" w:rsidP="00C11E72">
            <w:pPr>
              <w:pStyle w:val="TAL"/>
              <w:rPr>
                <w:ins w:id="160" w:author="Huawei" w:date="2021-10-26T10:38:00Z"/>
              </w:rPr>
            </w:pPr>
          </w:p>
        </w:tc>
        <w:tc>
          <w:tcPr>
            <w:tcW w:w="1700" w:type="dxa"/>
          </w:tcPr>
          <w:p w:rsidR="0062034F" w:rsidRPr="00BE2064" w:rsidRDefault="0062034F" w:rsidP="00C11E72">
            <w:pPr>
              <w:pStyle w:val="TAL"/>
              <w:rPr>
                <w:ins w:id="161" w:author="Huawei" w:date="2021-10-26T10:38:00Z"/>
              </w:rPr>
            </w:pPr>
          </w:p>
        </w:tc>
        <w:tc>
          <w:tcPr>
            <w:tcW w:w="1245" w:type="dxa"/>
          </w:tcPr>
          <w:p w:rsidR="0062034F" w:rsidRPr="00BE2064" w:rsidRDefault="0062034F" w:rsidP="00C11E72">
            <w:pPr>
              <w:pStyle w:val="TAL"/>
              <w:rPr>
                <w:ins w:id="162" w:author="Huawei" w:date="2021-10-26T10:38:00Z"/>
              </w:rPr>
            </w:pPr>
          </w:p>
        </w:tc>
      </w:tr>
    </w:tbl>
    <w:p w:rsidR="00AA0986" w:rsidRDefault="00AA0986" w:rsidP="00AA0986">
      <w:pPr>
        <w:rPr>
          <w:ins w:id="163" w:author="Huawei" w:date="2021-10-25T17:47:00Z"/>
        </w:rPr>
      </w:pPr>
    </w:p>
    <w:p w:rsidR="00AA0986" w:rsidRPr="005B0A88" w:rsidRDefault="00AA0986" w:rsidP="00AA0986">
      <w:pPr>
        <w:pStyle w:val="TH"/>
        <w:rPr>
          <w:ins w:id="164" w:author="Huawei" w:date="2021-10-25T17:47:00Z"/>
        </w:rPr>
      </w:pPr>
      <w:ins w:id="165" w:author="Huawei" w:date="2021-10-25T17:47:00Z">
        <w:r w:rsidRPr="00BE2064">
          <w:lastRenderedPageBreak/>
          <w:t xml:space="preserve">Table </w:t>
        </w:r>
      </w:ins>
      <w:ins w:id="166" w:author="Huawei" w:date="2021-10-25T17:48:00Z">
        <w:r>
          <w:t>6.1.1.6</w:t>
        </w:r>
      </w:ins>
      <w:ins w:id="167" w:author="Huawei" w:date="2021-10-25T17:47:00Z">
        <w:r>
          <w:t>.4.3-2</w:t>
        </w:r>
        <w:r w:rsidRPr="005B0A88">
          <w:t xml:space="preserve">: </w:t>
        </w:r>
        <w:r w:rsidRPr="00BD1493">
          <w:t>SIB2 (Cell 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0986" w:rsidRPr="00BE2064" w:rsidTr="00C11E72">
        <w:trPr>
          <w:ins w:id="168" w:author="Huawei" w:date="2021-10-25T17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H"/>
              <w:jc w:val="left"/>
              <w:rPr>
                <w:ins w:id="169" w:author="Huawei" w:date="2021-10-25T17:47:00Z"/>
                <w:b w:val="0"/>
              </w:rPr>
            </w:pPr>
            <w:ins w:id="170" w:author="Huawei" w:date="2021-10-25T17:47:00Z">
              <w:r w:rsidRPr="00BE2064">
                <w:rPr>
                  <w:b w:val="0"/>
                </w:rPr>
                <w:t xml:space="preserve">Derivation Path: </w:t>
              </w:r>
              <w:r w:rsidRPr="00E3042B">
                <w:rPr>
                  <w:b w:val="0"/>
                </w:rPr>
                <w:t>Table H.2.2-1</w:t>
              </w:r>
            </w:ins>
          </w:p>
        </w:tc>
      </w:tr>
      <w:tr w:rsidR="00AA0986" w:rsidRPr="00BE2064" w:rsidTr="00C11E72">
        <w:trPr>
          <w:ins w:id="171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H"/>
              <w:rPr>
                <w:ins w:id="172" w:author="Huawei" w:date="2021-10-25T17:47:00Z"/>
              </w:rPr>
            </w:pPr>
            <w:ins w:id="173" w:author="Huawei" w:date="2021-10-25T17:47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H"/>
              <w:rPr>
                <w:ins w:id="174" w:author="Huawei" w:date="2021-10-25T17:47:00Z"/>
              </w:rPr>
            </w:pPr>
            <w:ins w:id="175" w:author="Huawei" w:date="2021-10-25T17:47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H"/>
              <w:rPr>
                <w:ins w:id="176" w:author="Huawei" w:date="2021-10-25T17:47:00Z"/>
              </w:rPr>
            </w:pPr>
            <w:ins w:id="177" w:author="Huawei" w:date="2021-10-25T17:47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H"/>
              <w:rPr>
                <w:ins w:id="178" w:author="Huawei" w:date="2021-10-25T17:47:00Z"/>
              </w:rPr>
            </w:pPr>
            <w:ins w:id="179" w:author="Huawei" w:date="2021-10-25T17:47:00Z">
              <w:r w:rsidRPr="00BE2064">
                <w:t>Condition</w:t>
              </w:r>
            </w:ins>
          </w:p>
        </w:tc>
      </w:tr>
      <w:tr w:rsidR="00AA0986" w:rsidRPr="00BE2064" w:rsidTr="00C11E72">
        <w:trPr>
          <w:ins w:id="180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L"/>
              <w:rPr>
                <w:ins w:id="181" w:author="Huawei" w:date="2021-10-25T17:47:00Z"/>
              </w:rPr>
            </w:pPr>
            <w:ins w:id="182" w:author="Huawei" w:date="2021-10-25T17:47:00Z">
              <w:r w:rsidRPr="00BE2064">
                <w:t>SIB2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83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84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85" w:author="Huawei" w:date="2021-10-25T17:47:00Z"/>
              </w:rPr>
            </w:pPr>
          </w:p>
        </w:tc>
      </w:tr>
      <w:tr w:rsidR="00AA0986" w:rsidRPr="00BE2064" w:rsidTr="00C11E72">
        <w:trPr>
          <w:ins w:id="186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87" w:author="Huawei" w:date="2021-10-25T17:47:00Z"/>
              </w:rPr>
            </w:pPr>
            <w:ins w:id="188" w:author="Huawei" w:date="2021-10-25T17:47:00Z">
              <w:r w:rsidRPr="00BE2064">
                <w:t xml:space="preserve">  </w:t>
              </w:r>
              <w:proofErr w:type="spellStart"/>
              <w:r w:rsidRPr="00BE2064">
                <w:t>cellReselectionServingFreqInfo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89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90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91" w:author="Huawei" w:date="2021-10-25T17:47:00Z"/>
              </w:rPr>
            </w:pPr>
          </w:p>
        </w:tc>
      </w:tr>
      <w:tr w:rsidR="00AA0986" w:rsidRPr="00BE2064" w:rsidTr="00C11E72">
        <w:trPr>
          <w:ins w:id="192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93" w:author="Huawei" w:date="2021-10-25T17:47:00Z"/>
                <w:lang w:eastAsia="zh-CN"/>
              </w:rPr>
            </w:pPr>
            <w:ins w:id="194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5B0A88">
                <w:t>s-</w:t>
              </w:r>
              <w:proofErr w:type="spellStart"/>
              <w:r w:rsidRPr="005B0A88">
                <w:t>NonIntraSearchP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95" w:author="Huawei" w:date="2021-10-25T17:47:00Z"/>
              </w:rPr>
            </w:pPr>
            <w:ins w:id="196" w:author="Huawei" w:date="2021-10-25T17:47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97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198" w:author="Huawei" w:date="2021-10-25T17:47:00Z"/>
              </w:rPr>
            </w:pPr>
          </w:p>
        </w:tc>
      </w:tr>
      <w:tr w:rsidR="00AA0986" w:rsidRPr="00BE2064" w:rsidTr="00C11E72">
        <w:trPr>
          <w:ins w:id="199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0" w:author="Huawei" w:date="2021-10-25T17:47:00Z"/>
              </w:rPr>
            </w:pPr>
            <w:ins w:id="201" w:author="Huawei" w:date="2021-10-25T17:47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2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3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4" w:author="Huawei" w:date="2021-10-25T17:47:00Z"/>
              </w:rPr>
            </w:pPr>
          </w:p>
        </w:tc>
      </w:tr>
      <w:tr w:rsidR="00AA0986" w:rsidRPr="00BE2064" w:rsidTr="00C11E72">
        <w:trPr>
          <w:ins w:id="205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6" w:author="Huawei" w:date="2021-10-25T17:47:00Z"/>
              </w:rPr>
            </w:pPr>
            <w:ins w:id="207" w:author="Huawei" w:date="2021-10-25T17:47:00Z">
              <w:r w:rsidRPr="00B956E7">
                <w:t xml:space="preserve">  relaxedMeasurement-r16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8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09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10" w:author="Huawei" w:date="2021-10-25T17:47:00Z"/>
              </w:rPr>
            </w:pPr>
          </w:p>
        </w:tc>
      </w:tr>
      <w:tr w:rsidR="00AA0986" w:rsidRPr="00BE2064" w:rsidTr="00C11E72">
        <w:trPr>
          <w:ins w:id="211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956E7" w:rsidRDefault="00AA0986" w:rsidP="00AA0986">
            <w:pPr>
              <w:pStyle w:val="TAL"/>
              <w:rPr>
                <w:ins w:id="212" w:author="Huawei" w:date="2021-10-25T17:47:00Z"/>
                <w:lang w:eastAsia="zh-CN"/>
              </w:rPr>
            </w:pPr>
            <w:ins w:id="213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lowMobilityEvaluation-r16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14" w:author="Huawei" w:date="2021-10-25T17:47:00Z"/>
              </w:rPr>
            </w:pPr>
            <w:ins w:id="215" w:author="Huawei" w:date="2021-10-25T17:5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16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17" w:author="Huawei" w:date="2021-10-25T17:47:00Z"/>
              </w:rPr>
            </w:pPr>
          </w:p>
        </w:tc>
      </w:tr>
      <w:tr w:rsidR="00AA0986" w:rsidRPr="00BE2064" w:rsidTr="00AA0986">
        <w:trPr>
          <w:ins w:id="218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19" w:author="Huawei" w:date="2021-10-25T17:47:00Z"/>
                <w:lang w:eastAsia="zh-CN"/>
              </w:rPr>
            </w:pPr>
            <w:ins w:id="220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cellEdgeEvaluation-r16</w:t>
              </w:r>
            </w:ins>
            <w:ins w:id="221" w:author="Huawei" w:date="2021-10-25T17:51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22" w:author="Huawei" w:date="2021-10-25T17:47:00Z"/>
              </w:rPr>
            </w:pPr>
            <w:ins w:id="223" w:author="Huawei" w:date="2021-10-25T17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24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25" w:author="Huawei" w:date="2021-10-25T17:47:00Z"/>
              </w:rPr>
            </w:pPr>
          </w:p>
        </w:tc>
      </w:tr>
      <w:tr w:rsidR="00AA0986" w:rsidRPr="00BE2064" w:rsidTr="00AA0986">
        <w:trPr>
          <w:ins w:id="226" w:author="Huawei" w:date="2021-10-25T17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27" w:author="Huawei" w:date="2021-10-25T17:51:00Z"/>
                <w:lang w:eastAsia="zh-CN"/>
              </w:rPr>
            </w:pPr>
            <w:ins w:id="228" w:author="Huawei" w:date="2021-10-25T17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s-SearchThresholdP-r16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29" w:author="Huawei" w:date="2021-10-25T17:51:00Z"/>
                <w:lang w:eastAsia="zh-CN"/>
              </w:rPr>
            </w:pPr>
            <w:ins w:id="230" w:author="Huawei" w:date="2021-10-25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AA0986">
            <w:pPr>
              <w:pStyle w:val="TAL"/>
              <w:rPr>
                <w:ins w:id="231" w:author="Huawei" w:date="2021-10-25T17:51:00Z"/>
              </w:rPr>
            </w:pPr>
            <w:ins w:id="232" w:author="Huawei" w:date="2021-10-25T17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= 25*2 = 50dB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33" w:author="Huawei" w:date="2021-10-25T17:51:00Z"/>
              </w:rPr>
            </w:pPr>
          </w:p>
        </w:tc>
      </w:tr>
      <w:tr w:rsidR="00AA0986" w:rsidRPr="00BE2064" w:rsidTr="00C11E72">
        <w:trPr>
          <w:ins w:id="234" w:author="Huawei" w:date="2021-10-25T17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35" w:author="Huawei" w:date="2021-10-25T17:51:00Z"/>
                <w:lang w:eastAsia="zh-CN"/>
              </w:rPr>
            </w:pPr>
            <w:ins w:id="236" w:author="Huawei" w:date="2021-10-25T17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s-SearchThresholdQ-r16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37" w:author="Huawei" w:date="2021-10-25T17:51:00Z"/>
                <w:lang w:eastAsia="zh-CN"/>
              </w:rPr>
            </w:pPr>
            <w:ins w:id="238" w:author="Huawei" w:date="2021-10-25T17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39" w:author="Huawei" w:date="2021-10-25T17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40" w:author="Huawei" w:date="2021-10-25T17:51:00Z"/>
              </w:rPr>
            </w:pPr>
          </w:p>
        </w:tc>
      </w:tr>
      <w:tr w:rsidR="00AA0986" w:rsidRPr="00BE2064" w:rsidTr="00C11E72">
        <w:trPr>
          <w:ins w:id="241" w:author="Huawei" w:date="2021-10-25T17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42" w:author="Huawei" w:date="2021-10-25T17:51:00Z"/>
                <w:lang w:eastAsia="zh-CN"/>
              </w:rPr>
            </w:pPr>
            <w:ins w:id="243" w:author="Huawei" w:date="2021-10-25T17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44" w:author="Huawei" w:date="2021-10-25T17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45" w:author="Huawei" w:date="2021-10-25T17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46" w:author="Huawei" w:date="2021-10-25T17:51:00Z"/>
              </w:rPr>
            </w:pPr>
          </w:p>
        </w:tc>
      </w:tr>
      <w:tr w:rsidR="00AA0986" w:rsidRPr="00BE2064" w:rsidTr="00C11E72">
        <w:trPr>
          <w:ins w:id="247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48" w:author="Huawei" w:date="2021-10-25T17:47:00Z"/>
                <w:lang w:eastAsia="zh-CN"/>
              </w:rPr>
            </w:pPr>
            <w:ins w:id="249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combineRelaxedMeasCondition-r16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50" w:author="Huawei" w:date="2021-10-25T17:47:00Z"/>
              </w:rPr>
            </w:pPr>
            <w:ins w:id="251" w:author="Huawei" w:date="2021-10-25T17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52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53" w:author="Huawei" w:date="2021-10-25T17:47:00Z"/>
              </w:rPr>
            </w:pPr>
          </w:p>
        </w:tc>
      </w:tr>
      <w:tr w:rsidR="00AA0986" w:rsidRPr="00BE2064" w:rsidTr="00C11E72">
        <w:trPr>
          <w:ins w:id="254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Default="00AA0986" w:rsidP="00C11E72">
            <w:pPr>
              <w:pStyle w:val="TAL"/>
              <w:rPr>
                <w:ins w:id="255" w:author="Huawei" w:date="2021-10-25T17:47:00Z"/>
                <w:lang w:eastAsia="zh-CN"/>
              </w:rPr>
            </w:pPr>
            <w:ins w:id="256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highPriorityMeasRelax-r16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57" w:author="Huawei" w:date="2021-10-25T17:47:00Z"/>
                <w:lang w:eastAsia="zh-CN"/>
              </w:rPr>
            </w:pPr>
            <w:ins w:id="258" w:author="Huawei" w:date="2021-10-25T17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59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60" w:author="Huawei" w:date="2021-10-25T17:47:00Z"/>
              </w:rPr>
            </w:pPr>
          </w:p>
        </w:tc>
      </w:tr>
      <w:tr w:rsidR="00AA0986" w:rsidRPr="00BE2064" w:rsidTr="00C11E72">
        <w:trPr>
          <w:ins w:id="261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956E7" w:rsidRDefault="00AA0986" w:rsidP="00C11E72">
            <w:pPr>
              <w:pStyle w:val="TAL"/>
              <w:rPr>
                <w:ins w:id="262" w:author="Huawei" w:date="2021-10-25T17:47:00Z"/>
                <w:lang w:eastAsia="zh-CN"/>
              </w:rPr>
            </w:pPr>
            <w:ins w:id="263" w:author="Huawei" w:date="2021-10-25T17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64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65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66" w:author="Huawei" w:date="2021-10-25T17:47:00Z"/>
              </w:rPr>
            </w:pPr>
          </w:p>
        </w:tc>
      </w:tr>
      <w:tr w:rsidR="00AA0986" w:rsidRPr="00BE2064" w:rsidTr="00C11E72">
        <w:trPr>
          <w:ins w:id="267" w:author="Huawei" w:date="2021-10-25T17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956E7" w:rsidRDefault="00AA0986" w:rsidP="00C11E72">
            <w:pPr>
              <w:pStyle w:val="TAL"/>
              <w:rPr>
                <w:ins w:id="268" w:author="Huawei" w:date="2021-10-25T17:47:00Z"/>
                <w:lang w:eastAsia="zh-CN"/>
              </w:rPr>
            </w:pPr>
            <w:ins w:id="269" w:author="Huawei" w:date="2021-10-25T17:47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956E7" w:rsidRDefault="00AA0986" w:rsidP="00C11E72">
            <w:pPr>
              <w:pStyle w:val="TAL"/>
              <w:rPr>
                <w:ins w:id="270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71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6" w:rsidRPr="00BE2064" w:rsidRDefault="00AA0986" w:rsidP="00C11E72">
            <w:pPr>
              <w:pStyle w:val="TAL"/>
              <w:rPr>
                <w:ins w:id="272" w:author="Huawei" w:date="2021-10-25T17:47:00Z"/>
              </w:rPr>
            </w:pPr>
          </w:p>
        </w:tc>
      </w:tr>
    </w:tbl>
    <w:p w:rsidR="00AA0986" w:rsidRDefault="00AA0986" w:rsidP="00AA0986">
      <w:pPr>
        <w:rPr>
          <w:ins w:id="273" w:author="Huawei" w:date="2021-10-26T10:40:00Z"/>
        </w:rPr>
      </w:pPr>
    </w:p>
    <w:p w:rsidR="004175C6" w:rsidRPr="005B0A88" w:rsidRDefault="004175C6" w:rsidP="004175C6">
      <w:pPr>
        <w:pStyle w:val="TH"/>
        <w:rPr>
          <w:ins w:id="274" w:author="Huawei" w:date="2021-10-26T10:40:00Z"/>
        </w:rPr>
      </w:pPr>
      <w:ins w:id="275" w:author="Huawei" w:date="2021-10-26T10:40:00Z">
        <w:r w:rsidRPr="00BE2064">
          <w:t xml:space="preserve">Table </w:t>
        </w:r>
        <w:r>
          <w:t>6.1.1.6.4.3-3</w:t>
        </w:r>
        <w:r w:rsidRPr="005B0A88">
          <w:t xml:space="preserve">: </w:t>
        </w:r>
        <w:r w:rsidRPr="00BD1493">
          <w:t>SIB2 (</w:t>
        </w:r>
        <w:r>
          <w:rPr>
            <w:lang w:eastAsia="zh-CN"/>
          </w:rPr>
          <w:t>Cell 2</w:t>
        </w:r>
        <w:r w:rsidRPr="00BD149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175C6" w:rsidRPr="00BE2064" w:rsidTr="00154954">
        <w:trPr>
          <w:ins w:id="276" w:author="Huawei" w:date="2021-10-26T10:4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H"/>
              <w:jc w:val="left"/>
              <w:rPr>
                <w:ins w:id="277" w:author="Huawei" w:date="2021-10-26T10:40:00Z"/>
                <w:b w:val="0"/>
              </w:rPr>
            </w:pPr>
            <w:ins w:id="278" w:author="Huawei" w:date="2021-10-26T10:40:00Z">
              <w:r w:rsidRPr="00BE2064">
                <w:rPr>
                  <w:b w:val="0"/>
                </w:rPr>
                <w:t xml:space="preserve">Derivation Path: </w:t>
              </w:r>
              <w:r w:rsidRPr="00E3042B">
                <w:rPr>
                  <w:b w:val="0"/>
                </w:rPr>
                <w:t>Table H.2.2-1</w:t>
              </w:r>
            </w:ins>
          </w:p>
        </w:tc>
      </w:tr>
      <w:tr w:rsidR="004175C6" w:rsidRPr="00BE2064" w:rsidTr="00154954">
        <w:trPr>
          <w:ins w:id="279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H"/>
              <w:rPr>
                <w:ins w:id="280" w:author="Huawei" w:date="2021-10-26T10:40:00Z"/>
              </w:rPr>
            </w:pPr>
            <w:ins w:id="281" w:author="Huawei" w:date="2021-10-26T10:40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H"/>
              <w:rPr>
                <w:ins w:id="282" w:author="Huawei" w:date="2021-10-26T10:40:00Z"/>
              </w:rPr>
            </w:pPr>
            <w:ins w:id="283" w:author="Huawei" w:date="2021-10-26T10:40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H"/>
              <w:rPr>
                <w:ins w:id="284" w:author="Huawei" w:date="2021-10-26T10:40:00Z"/>
              </w:rPr>
            </w:pPr>
            <w:ins w:id="285" w:author="Huawei" w:date="2021-10-26T10:40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H"/>
              <w:rPr>
                <w:ins w:id="286" w:author="Huawei" w:date="2021-10-26T10:40:00Z"/>
              </w:rPr>
            </w:pPr>
            <w:ins w:id="287" w:author="Huawei" w:date="2021-10-26T10:40:00Z">
              <w:r w:rsidRPr="00BE2064">
                <w:t>Condition</w:t>
              </w:r>
            </w:ins>
          </w:p>
        </w:tc>
      </w:tr>
      <w:tr w:rsidR="004175C6" w:rsidRPr="00BE2064" w:rsidTr="00154954">
        <w:trPr>
          <w:ins w:id="288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L"/>
              <w:rPr>
                <w:ins w:id="289" w:author="Huawei" w:date="2021-10-26T10:40:00Z"/>
              </w:rPr>
            </w:pPr>
            <w:ins w:id="290" w:author="Huawei" w:date="2021-10-26T10:40:00Z">
              <w:r w:rsidRPr="00BE2064">
                <w:t>SIB2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1" w:author="Huawei" w:date="2021-10-26T10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2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3" w:author="Huawei" w:date="2021-10-26T10:40:00Z"/>
              </w:rPr>
            </w:pPr>
          </w:p>
        </w:tc>
      </w:tr>
      <w:tr w:rsidR="004175C6" w:rsidRPr="00BE2064" w:rsidTr="00154954">
        <w:trPr>
          <w:ins w:id="294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5" w:author="Huawei" w:date="2021-10-26T10:40:00Z"/>
              </w:rPr>
            </w:pPr>
            <w:ins w:id="296" w:author="Huawei" w:date="2021-10-26T10:40:00Z">
              <w:r w:rsidRPr="00BE2064">
                <w:t xml:space="preserve">  </w:t>
              </w:r>
              <w:proofErr w:type="spellStart"/>
              <w:r w:rsidRPr="00BE2064">
                <w:t>cellReselectionServingFreqInfo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7" w:author="Huawei" w:date="2021-10-26T10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8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299" w:author="Huawei" w:date="2021-10-26T10:40:00Z"/>
              </w:rPr>
            </w:pPr>
          </w:p>
        </w:tc>
      </w:tr>
      <w:tr w:rsidR="004175C6" w:rsidRPr="00BE2064" w:rsidTr="00154954">
        <w:trPr>
          <w:ins w:id="300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01" w:author="Huawei" w:date="2021-10-26T10:40:00Z"/>
                <w:lang w:eastAsia="zh-CN"/>
              </w:rPr>
            </w:pPr>
            <w:ins w:id="302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5B0A88">
                <w:t>s-</w:t>
              </w:r>
              <w:proofErr w:type="spellStart"/>
              <w:r w:rsidRPr="005B0A88">
                <w:t>NonIntraSearchP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03" w:author="Huawei" w:date="2021-10-26T10:40:00Z"/>
              </w:rPr>
            </w:pPr>
            <w:ins w:id="304" w:author="Huawei" w:date="2021-10-26T10:4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05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06" w:author="Huawei" w:date="2021-10-26T10:40:00Z"/>
              </w:rPr>
            </w:pPr>
          </w:p>
        </w:tc>
      </w:tr>
      <w:tr w:rsidR="004175C6" w:rsidRPr="00BE2064" w:rsidTr="00154954">
        <w:trPr>
          <w:ins w:id="307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08" w:author="Huawei" w:date="2021-10-26T10:40:00Z"/>
              </w:rPr>
            </w:pPr>
            <w:ins w:id="309" w:author="Huawei" w:date="2021-10-26T10:40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0" w:author="Huawei" w:date="2021-10-26T10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1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2" w:author="Huawei" w:date="2021-10-26T10:40:00Z"/>
              </w:rPr>
            </w:pPr>
          </w:p>
        </w:tc>
      </w:tr>
      <w:tr w:rsidR="004175C6" w:rsidRPr="00BE2064" w:rsidTr="00154954">
        <w:trPr>
          <w:ins w:id="313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4" w:author="Huawei" w:date="2021-10-26T10:40:00Z"/>
              </w:rPr>
            </w:pPr>
            <w:ins w:id="315" w:author="Huawei" w:date="2021-10-26T10:40:00Z">
              <w:r w:rsidRPr="00B956E7">
                <w:t xml:space="preserve">  relaxedMeasurement-r16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6" w:author="Huawei" w:date="2021-10-26T10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7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18" w:author="Huawei" w:date="2021-10-26T10:40:00Z"/>
              </w:rPr>
            </w:pPr>
          </w:p>
        </w:tc>
      </w:tr>
      <w:tr w:rsidR="004175C6" w:rsidRPr="00BE2064" w:rsidTr="00154954">
        <w:trPr>
          <w:ins w:id="319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956E7" w:rsidRDefault="004175C6" w:rsidP="00154954">
            <w:pPr>
              <w:pStyle w:val="TAL"/>
              <w:rPr>
                <w:ins w:id="320" w:author="Huawei" w:date="2021-10-26T10:40:00Z"/>
                <w:lang w:eastAsia="zh-CN"/>
              </w:rPr>
            </w:pPr>
            <w:ins w:id="321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lowMobilityEvaluation-r16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22" w:author="Huawei" w:date="2021-10-26T10:40:00Z"/>
              </w:rPr>
            </w:pPr>
            <w:ins w:id="323" w:author="Huawei" w:date="2021-10-26T10:4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24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25" w:author="Huawei" w:date="2021-10-26T10:40:00Z"/>
              </w:rPr>
            </w:pPr>
          </w:p>
        </w:tc>
      </w:tr>
      <w:tr w:rsidR="004175C6" w:rsidRPr="00BE2064" w:rsidTr="00154954">
        <w:trPr>
          <w:ins w:id="326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27" w:author="Huawei" w:date="2021-10-26T10:40:00Z"/>
                <w:lang w:eastAsia="zh-CN"/>
              </w:rPr>
            </w:pPr>
            <w:ins w:id="328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cellEdgeEvaluation-r16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29" w:author="Huawei" w:date="2021-10-26T10:40:00Z"/>
              </w:rPr>
            </w:pPr>
            <w:ins w:id="330" w:author="Huawei" w:date="2021-10-26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31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32" w:author="Huawei" w:date="2021-10-26T10:40:00Z"/>
              </w:rPr>
            </w:pPr>
          </w:p>
        </w:tc>
      </w:tr>
      <w:tr w:rsidR="004175C6" w:rsidRPr="00BE2064" w:rsidTr="00154954">
        <w:trPr>
          <w:ins w:id="333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5C6" w:rsidRDefault="004175C6" w:rsidP="004175C6">
            <w:pPr>
              <w:pStyle w:val="TAL"/>
              <w:rPr>
                <w:ins w:id="334" w:author="Huawei" w:date="2021-10-26T10:40:00Z"/>
                <w:lang w:eastAsia="zh-CN"/>
              </w:rPr>
            </w:pPr>
            <w:ins w:id="335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s-SearchThresholdP-r16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4175C6">
            <w:pPr>
              <w:pStyle w:val="TAL"/>
              <w:rPr>
                <w:ins w:id="336" w:author="Huawei" w:date="2021-10-26T10:40:00Z"/>
                <w:lang w:eastAsia="zh-CN"/>
              </w:rPr>
            </w:pPr>
            <w:ins w:id="337" w:author="Huawei" w:date="2021-10-26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4175C6">
            <w:pPr>
              <w:pStyle w:val="TAL"/>
              <w:rPr>
                <w:ins w:id="338" w:author="Huawei" w:date="2021-10-26T10:40:00Z"/>
              </w:rPr>
            </w:pPr>
            <w:ins w:id="339" w:author="Huawei" w:date="2021-10-26T10:4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= 17*2 = 34dB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4175C6">
            <w:pPr>
              <w:pStyle w:val="TAL"/>
              <w:rPr>
                <w:ins w:id="340" w:author="Huawei" w:date="2021-10-26T10:40:00Z"/>
              </w:rPr>
            </w:pPr>
          </w:p>
        </w:tc>
      </w:tr>
      <w:tr w:rsidR="004175C6" w:rsidRPr="00BE2064" w:rsidTr="00154954">
        <w:trPr>
          <w:ins w:id="341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42" w:author="Huawei" w:date="2021-10-26T10:40:00Z"/>
                <w:lang w:eastAsia="zh-CN"/>
              </w:rPr>
            </w:pPr>
            <w:ins w:id="343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s-SearchThresholdQ-r16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44" w:author="Huawei" w:date="2021-10-26T10:40:00Z"/>
                <w:lang w:eastAsia="zh-CN"/>
              </w:rPr>
            </w:pPr>
            <w:ins w:id="345" w:author="Huawei" w:date="2021-10-26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46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47" w:author="Huawei" w:date="2021-10-26T10:40:00Z"/>
              </w:rPr>
            </w:pPr>
          </w:p>
        </w:tc>
      </w:tr>
      <w:tr w:rsidR="004175C6" w:rsidRPr="00BE2064" w:rsidTr="00154954">
        <w:trPr>
          <w:ins w:id="348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49" w:author="Huawei" w:date="2021-10-26T10:40:00Z"/>
                <w:lang w:eastAsia="zh-CN"/>
              </w:rPr>
            </w:pPr>
            <w:ins w:id="350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51" w:author="Huawei" w:date="2021-10-26T10:4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52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53" w:author="Huawei" w:date="2021-10-26T10:40:00Z"/>
              </w:rPr>
            </w:pPr>
          </w:p>
        </w:tc>
      </w:tr>
      <w:tr w:rsidR="004175C6" w:rsidRPr="00BE2064" w:rsidTr="00154954">
        <w:trPr>
          <w:ins w:id="354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55" w:author="Huawei" w:date="2021-10-26T10:40:00Z"/>
                <w:lang w:eastAsia="zh-CN"/>
              </w:rPr>
            </w:pPr>
            <w:ins w:id="356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combineRelaxedMeasCondition-r16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57" w:author="Huawei" w:date="2021-10-26T10:40:00Z"/>
              </w:rPr>
            </w:pPr>
            <w:ins w:id="358" w:author="Huawei" w:date="2021-10-26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59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60" w:author="Huawei" w:date="2021-10-26T10:40:00Z"/>
              </w:rPr>
            </w:pPr>
          </w:p>
        </w:tc>
      </w:tr>
      <w:tr w:rsidR="004175C6" w:rsidRPr="00BE2064" w:rsidTr="00154954">
        <w:trPr>
          <w:ins w:id="361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Default="004175C6" w:rsidP="00154954">
            <w:pPr>
              <w:pStyle w:val="TAL"/>
              <w:rPr>
                <w:ins w:id="362" w:author="Huawei" w:date="2021-10-26T10:40:00Z"/>
                <w:lang w:eastAsia="zh-CN"/>
              </w:rPr>
            </w:pPr>
            <w:ins w:id="363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highPriorityMeasRelax-r16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64" w:author="Huawei" w:date="2021-10-26T10:40:00Z"/>
                <w:lang w:eastAsia="zh-CN"/>
              </w:rPr>
            </w:pPr>
            <w:ins w:id="365" w:author="Huawei" w:date="2021-10-26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66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67" w:author="Huawei" w:date="2021-10-26T10:40:00Z"/>
              </w:rPr>
            </w:pPr>
          </w:p>
        </w:tc>
      </w:tr>
      <w:tr w:rsidR="004175C6" w:rsidRPr="00BE2064" w:rsidTr="00154954">
        <w:trPr>
          <w:ins w:id="368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956E7" w:rsidRDefault="004175C6" w:rsidP="00154954">
            <w:pPr>
              <w:pStyle w:val="TAL"/>
              <w:rPr>
                <w:ins w:id="369" w:author="Huawei" w:date="2021-10-26T10:40:00Z"/>
                <w:lang w:eastAsia="zh-CN"/>
              </w:rPr>
            </w:pPr>
            <w:ins w:id="370" w:author="Huawei" w:date="2021-10-26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71" w:author="Huawei" w:date="2021-10-26T10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72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73" w:author="Huawei" w:date="2021-10-26T10:40:00Z"/>
              </w:rPr>
            </w:pPr>
          </w:p>
        </w:tc>
      </w:tr>
      <w:tr w:rsidR="004175C6" w:rsidRPr="00BE2064" w:rsidTr="00154954">
        <w:trPr>
          <w:ins w:id="374" w:author="Huawei" w:date="2021-10-26T10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956E7" w:rsidRDefault="004175C6" w:rsidP="00154954">
            <w:pPr>
              <w:pStyle w:val="TAL"/>
              <w:rPr>
                <w:ins w:id="375" w:author="Huawei" w:date="2021-10-26T10:40:00Z"/>
                <w:lang w:eastAsia="zh-CN"/>
              </w:rPr>
            </w:pPr>
            <w:ins w:id="376" w:author="Huawei" w:date="2021-10-26T10:4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956E7" w:rsidRDefault="004175C6" w:rsidP="00154954">
            <w:pPr>
              <w:pStyle w:val="TAL"/>
              <w:rPr>
                <w:ins w:id="377" w:author="Huawei" w:date="2021-10-26T10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78" w:author="Huawei" w:date="2021-10-26T10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C6" w:rsidRPr="00BE2064" w:rsidRDefault="004175C6" w:rsidP="00154954">
            <w:pPr>
              <w:pStyle w:val="TAL"/>
              <w:rPr>
                <w:ins w:id="379" w:author="Huawei" w:date="2021-10-26T10:40:00Z"/>
              </w:rPr>
            </w:pPr>
          </w:p>
        </w:tc>
      </w:tr>
    </w:tbl>
    <w:p w:rsidR="004175C6" w:rsidRDefault="004175C6" w:rsidP="00AA0986">
      <w:pPr>
        <w:rPr>
          <w:ins w:id="380" w:author="Huawei" w:date="2021-10-25T17:47:00Z"/>
        </w:rPr>
      </w:pPr>
    </w:p>
    <w:p w:rsidR="00AA0986" w:rsidRPr="00BE2064" w:rsidRDefault="00AA0986" w:rsidP="00AA0986">
      <w:pPr>
        <w:pStyle w:val="TH"/>
        <w:rPr>
          <w:ins w:id="381" w:author="Huawei" w:date="2021-10-25T17:47:00Z"/>
          <w:lang w:eastAsia="zh-CN"/>
        </w:rPr>
      </w:pPr>
      <w:ins w:id="382" w:author="Huawei" w:date="2021-10-25T17:47:00Z">
        <w:r w:rsidRPr="00BE2064">
          <w:lastRenderedPageBreak/>
          <w:t xml:space="preserve">Table </w:t>
        </w:r>
      </w:ins>
      <w:ins w:id="383" w:author="Huawei" w:date="2021-10-25T17:48:00Z">
        <w:r>
          <w:t>6.1.1.6</w:t>
        </w:r>
      </w:ins>
      <w:ins w:id="384" w:author="Huawei" w:date="2021-10-25T17:47:00Z">
        <w:r>
          <w:t>.4.3-</w:t>
        </w:r>
      </w:ins>
      <w:ins w:id="385" w:author="Huawei" w:date="2021-10-26T10:41:00Z">
        <w:r w:rsidR="004175C6">
          <w:t>4</w:t>
        </w:r>
      </w:ins>
      <w:ins w:id="386" w:author="Huawei" w:date="2021-10-25T17:47:00Z">
        <w:r w:rsidRPr="00BE2064">
          <w:t xml:space="preserve">: </w:t>
        </w:r>
        <w:r w:rsidRPr="00E3042B">
          <w:t>SIB4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1)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AA0986" w:rsidRPr="00BE2064" w:rsidTr="00C11E72">
        <w:trPr>
          <w:ins w:id="387" w:author="Huawei" w:date="2021-10-25T17:47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6" w:rsidRPr="00BE2064" w:rsidRDefault="00AA0986" w:rsidP="00C11E72">
            <w:pPr>
              <w:pStyle w:val="TAL"/>
              <w:rPr>
                <w:ins w:id="388" w:author="Huawei" w:date="2021-10-25T17:47:00Z"/>
              </w:rPr>
            </w:pPr>
            <w:ins w:id="389" w:author="Huawei" w:date="2021-10-25T17:47:00Z">
              <w:r w:rsidRPr="00BE2064">
                <w:t xml:space="preserve">Derivation Path: </w:t>
              </w:r>
              <w:r w:rsidRPr="00784479">
                <w:t>Table H.2.2-2</w:t>
              </w:r>
            </w:ins>
          </w:p>
        </w:tc>
      </w:tr>
      <w:tr w:rsidR="00AA0986" w:rsidRPr="00BE2064" w:rsidTr="00C11E72">
        <w:trPr>
          <w:ins w:id="390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H"/>
              <w:rPr>
                <w:ins w:id="391" w:author="Huawei" w:date="2021-10-25T17:47:00Z"/>
              </w:rPr>
            </w:pPr>
            <w:ins w:id="392" w:author="Huawei" w:date="2021-10-25T17:47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H"/>
              <w:rPr>
                <w:ins w:id="393" w:author="Huawei" w:date="2021-10-25T17:47:00Z"/>
              </w:rPr>
            </w:pPr>
            <w:ins w:id="394" w:author="Huawei" w:date="2021-10-25T17:47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H"/>
              <w:rPr>
                <w:ins w:id="395" w:author="Huawei" w:date="2021-10-25T17:47:00Z"/>
              </w:rPr>
            </w:pPr>
            <w:ins w:id="396" w:author="Huawei" w:date="2021-10-25T17:47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H"/>
              <w:rPr>
                <w:ins w:id="397" w:author="Huawei" w:date="2021-10-25T17:47:00Z"/>
              </w:rPr>
            </w:pPr>
            <w:ins w:id="398" w:author="Huawei" w:date="2021-10-25T17:47:00Z">
              <w:r w:rsidRPr="00BE2064">
                <w:t>Condition</w:t>
              </w:r>
            </w:ins>
          </w:p>
        </w:tc>
      </w:tr>
      <w:tr w:rsidR="00AA0986" w:rsidRPr="00BE2064" w:rsidTr="00C11E72">
        <w:trPr>
          <w:ins w:id="399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00" w:author="Huawei" w:date="2021-10-25T17:47:00Z"/>
              </w:rPr>
            </w:pPr>
            <w:ins w:id="401" w:author="Huawei" w:date="2021-10-25T17:47:00Z">
              <w:r w:rsidRPr="00BE2064">
                <w:t>SIB4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02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03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04" w:author="Huawei" w:date="2021-10-25T17:47:00Z"/>
              </w:rPr>
            </w:pPr>
          </w:p>
        </w:tc>
      </w:tr>
      <w:tr w:rsidR="00AA0986" w:rsidRPr="00BE2064" w:rsidTr="00C11E72">
        <w:trPr>
          <w:ins w:id="405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06" w:author="Huawei" w:date="2021-10-25T17:47:00Z"/>
              </w:rPr>
            </w:pPr>
            <w:bookmarkStart w:id="407" w:name="_Hlk524615292"/>
            <w:ins w:id="408" w:author="Huawei" w:date="2021-10-25T17:47:00Z">
              <w:r w:rsidRPr="00BE2064">
                <w:t xml:space="preserve">  </w:t>
              </w:r>
              <w:proofErr w:type="spellStart"/>
              <w:r w:rsidRPr="00BE2064">
                <w:t>interFreqCarrierFreqList</w:t>
              </w:r>
              <w:proofErr w:type="spellEnd"/>
              <w:r w:rsidRPr="00BE2064">
                <w:t xml:space="preserve"> SEQUENCE (SIZE (1..maxFreq)) OF </w:t>
              </w:r>
              <w:proofErr w:type="spellStart"/>
              <w:r w:rsidRPr="00BE2064">
                <w:t>InterFreqCarrierFreqInfo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09" w:author="Huawei" w:date="2021-10-25T17:47:00Z"/>
              </w:rPr>
            </w:pPr>
            <w:ins w:id="410" w:author="Huawei" w:date="2021-10-25T17:47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11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12" w:author="Huawei" w:date="2021-10-25T17:47:00Z"/>
              </w:rPr>
            </w:pPr>
          </w:p>
        </w:tc>
      </w:tr>
      <w:tr w:rsidR="00AA0986" w:rsidRPr="00BE2064" w:rsidTr="00C11E72">
        <w:trPr>
          <w:ins w:id="413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14" w:author="Huawei" w:date="2021-10-25T17:47:00Z"/>
              </w:rPr>
            </w:pPr>
            <w:ins w:id="415" w:author="Huawei" w:date="2021-10-25T17:47:00Z">
              <w:r>
                <w:t xml:space="preserve">    </w:t>
              </w:r>
              <w:proofErr w:type="spellStart"/>
              <w:r>
                <w:t>InterFreqCarrierFreqInfo</w:t>
              </w:r>
              <w:proofErr w:type="spellEnd"/>
              <w:r>
                <w:t>[1</w:t>
              </w:r>
              <w:r w:rsidRPr="00BE2064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16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17" w:author="Huawei" w:date="2021-10-25T17:47:00Z"/>
              </w:rPr>
            </w:pPr>
            <w:ins w:id="418" w:author="Huawei" w:date="2021-10-25T17:47:00Z">
              <w:r w:rsidRPr="00BE2064">
                <w:t xml:space="preserve">entry </w:t>
              </w:r>
              <w: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19" w:author="Huawei" w:date="2021-10-25T17:47:00Z"/>
              </w:rPr>
            </w:pPr>
          </w:p>
        </w:tc>
      </w:tr>
      <w:bookmarkEnd w:id="407"/>
      <w:tr w:rsidR="00AA0986" w:rsidRPr="00BE2064" w:rsidTr="00C11E72">
        <w:trPr>
          <w:ins w:id="420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21" w:author="Huawei" w:date="2021-10-25T17:47:00Z"/>
              </w:rPr>
            </w:pPr>
            <w:ins w:id="422" w:author="Huawei" w:date="2021-10-25T17:47:00Z">
              <w:r w:rsidRPr="00BE2064">
                <w:t xml:space="preserve">      dl-</w:t>
              </w:r>
              <w:proofErr w:type="spellStart"/>
              <w:r w:rsidRPr="00BE2064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23" w:author="Huawei" w:date="2021-10-25T17:47:00Z"/>
              </w:rPr>
            </w:pPr>
            <w:proofErr w:type="spellStart"/>
            <w:ins w:id="424" w:author="Huawei" w:date="2021-10-25T17:47:00Z">
              <w:r w:rsidRPr="006F115B">
                <w:t>ARFCN-ValueNR</w:t>
              </w:r>
              <w:proofErr w:type="spellEnd"/>
              <w:r>
                <w:t xml:space="preserve"> for Cell 2 </w:t>
              </w:r>
              <w:proofErr w:type="spellStart"/>
              <w:r>
                <w:t>SSB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25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26" w:author="Huawei" w:date="2021-10-25T17:47:00Z"/>
                <w:lang w:eastAsia="zh-CN"/>
              </w:rPr>
            </w:pPr>
          </w:p>
        </w:tc>
      </w:tr>
      <w:tr w:rsidR="00AA0986" w:rsidRPr="00BE2064" w:rsidTr="00C11E72">
        <w:trPr>
          <w:ins w:id="427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28" w:author="Huawei" w:date="2021-10-25T17:47:00Z"/>
              </w:rPr>
            </w:pPr>
            <w:ins w:id="429" w:author="Huawei" w:date="2021-10-25T17:47:00Z">
              <w:r w:rsidRPr="00BE2064">
                <w:t xml:space="preserve">      </w:t>
              </w:r>
              <w:proofErr w:type="spellStart"/>
              <w:r w:rsidRPr="00BE2064">
                <w:t>smtc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PL"/>
              <w:rPr>
                <w:ins w:id="430" w:author="Huawei" w:date="2021-10-25T17:47:00Z"/>
                <w:rFonts w:ascii="Arial" w:hAnsi="Arial"/>
                <w:noProof w:val="0"/>
                <w:sz w:val="18"/>
              </w:rPr>
            </w:pPr>
            <w:proofErr w:type="spellStart"/>
            <w:ins w:id="431" w:author="Huawei" w:date="2021-10-25T17:47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PL"/>
              <w:rPr>
                <w:ins w:id="432" w:author="Huawei" w:date="2021-10-25T17:47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4175C6">
            <w:pPr>
              <w:pStyle w:val="TAL"/>
              <w:rPr>
                <w:ins w:id="433" w:author="Huawei" w:date="2021-10-25T17:47:00Z"/>
                <w:lang w:eastAsia="zh-CN"/>
              </w:rPr>
            </w:pPr>
            <w:ins w:id="434" w:author="Huawei" w:date="2021-10-25T17:48:00Z">
              <w:r>
                <w:rPr>
                  <w:rFonts w:hint="eastAsia"/>
                  <w:lang w:eastAsia="zh-CN"/>
                </w:rPr>
                <w:t>6.1.1.6</w:t>
              </w:r>
            </w:ins>
            <w:ins w:id="435" w:author="Huawei" w:date="2021-10-25T17:47:00Z">
              <w:r>
                <w:rPr>
                  <w:lang w:eastAsia="zh-CN"/>
                </w:rPr>
                <w:t>-1</w:t>
              </w:r>
            </w:ins>
          </w:p>
        </w:tc>
      </w:tr>
      <w:tr w:rsidR="00AA0986" w:rsidRPr="00BE2064" w:rsidTr="00C11E72">
        <w:trPr>
          <w:ins w:id="436" w:author="Huawei" w:date="2021-10-25T17:47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37" w:author="Huawei" w:date="2021-10-25T17:47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4D27BB" w:rsidRDefault="00AA0986" w:rsidP="00C11E72">
            <w:pPr>
              <w:pStyle w:val="PL"/>
              <w:rPr>
                <w:ins w:id="438" w:author="Huawei" w:date="2021-10-25T17:47:00Z"/>
                <w:rFonts w:ascii="Arial" w:hAnsi="Arial"/>
                <w:noProof w:val="0"/>
                <w:sz w:val="18"/>
              </w:rPr>
            </w:pPr>
            <w:proofErr w:type="spellStart"/>
            <w:ins w:id="439" w:author="Huawei" w:date="2021-10-25T17:47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</w:t>
              </w:r>
              <w:r>
                <w:rPr>
                  <w:rFonts w:ascii="Arial" w:hAnsi="Arial"/>
                  <w:noProof w:val="0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PL"/>
              <w:rPr>
                <w:ins w:id="440" w:author="Huawei" w:date="2021-10-25T17:47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Default="00AA0986" w:rsidP="00C11E72">
            <w:pPr>
              <w:pStyle w:val="TAL"/>
              <w:rPr>
                <w:ins w:id="441" w:author="Huawei" w:date="2021-10-25T17:47:00Z"/>
                <w:lang w:eastAsia="zh-CN"/>
              </w:rPr>
            </w:pPr>
            <w:ins w:id="442" w:author="Huawei" w:date="2021-10-25T17:48:00Z">
              <w:r>
                <w:rPr>
                  <w:rFonts w:hint="eastAsia"/>
                  <w:lang w:eastAsia="zh-CN"/>
                </w:rPr>
                <w:t>6.1.1.6</w:t>
              </w:r>
            </w:ins>
            <w:ins w:id="443" w:author="Huawei" w:date="2021-10-25T17:47:00Z">
              <w:r>
                <w:rPr>
                  <w:lang w:eastAsia="zh-CN"/>
                </w:rPr>
                <w:t>-2,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4" w:author="Huawei" w:date="2021-10-25T17:48:00Z">
              <w:r>
                <w:rPr>
                  <w:rFonts w:hint="eastAsia"/>
                  <w:lang w:eastAsia="zh-CN"/>
                </w:rPr>
                <w:t>6.1.1.6</w:t>
              </w:r>
            </w:ins>
            <w:ins w:id="445" w:author="Huawei" w:date="2021-10-25T17:47:00Z">
              <w:r>
                <w:rPr>
                  <w:lang w:eastAsia="zh-CN"/>
                </w:rPr>
                <w:t>-3</w:t>
              </w:r>
            </w:ins>
          </w:p>
        </w:tc>
      </w:tr>
      <w:tr w:rsidR="00AA0986" w:rsidRPr="00BE2064" w:rsidTr="00C11E72">
        <w:trPr>
          <w:ins w:id="446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47" w:author="Huawei" w:date="2021-10-25T17:47:00Z"/>
              </w:rPr>
            </w:pPr>
            <w:ins w:id="448" w:author="Huawei" w:date="2021-10-25T17:47:00Z">
              <w:r w:rsidRPr="00BE2064">
                <w:t xml:space="preserve">      </w:t>
              </w:r>
              <w:proofErr w:type="spellStart"/>
              <w:r w:rsidRPr="00BE2064">
                <w:t>deriveSSB-IndexFromCell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49" w:author="Huawei" w:date="2021-10-25T17:47:00Z"/>
              </w:rPr>
            </w:pPr>
            <w:ins w:id="450" w:author="Huawei" w:date="2021-10-25T17:47:00Z">
              <w:r w:rsidRPr="00BE2064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51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52" w:author="Huawei" w:date="2021-10-25T17:47:00Z"/>
              </w:rPr>
            </w:pPr>
            <w:ins w:id="453" w:author="Huawei" w:date="2021-10-25T17:48:00Z">
              <w:r>
                <w:t>6.1.1.6</w:t>
              </w:r>
            </w:ins>
            <w:ins w:id="454" w:author="Huawei" w:date="2021-10-25T17:47:00Z">
              <w:r>
                <w:t>-1</w:t>
              </w:r>
            </w:ins>
          </w:p>
        </w:tc>
      </w:tr>
      <w:tr w:rsidR="00AA0986" w:rsidRPr="00BE2064" w:rsidTr="00C11E72">
        <w:trPr>
          <w:ins w:id="455" w:author="Huawei" w:date="2021-10-25T17:47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56" w:author="Huawei" w:date="2021-10-25T17:47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57" w:author="Huawei" w:date="2021-10-25T17:47:00Z"/>
              </w:rPr>
            </w:pPr>
            <w:ins w:id="458" w:author="Huawei" w:date="2021-10-25T17:47:00Z">
              <w:r w:rsidRPr="00BE2064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59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60" w:author="Huawei" w:date="2021-10-25T17:47:00Z"/>
              </w:rPr>
            </w:pPr>
            <w:ins w:id="461" w:author="Huawei" w:date="2021-10-25T17:48:00Z">
              <w:r>
                <w:t>6.1.1.6</w:t>
              </w:r>
            </w:ins>
            <w:ins w:id="462" w:author="Huawei" w:date="2021-10-25T17:47:00Z">
              <w:r>
                <w:t xml:space="preserve">-2, </w:t>
              </w:r>
            </w:ins>
            <w:ins w:id="463" w:author="Huawei" w:date="2021-10-25T17:48:00Z">
              <w:r>
                <w:t>6.1.1.6</w:t>
              </w:r>
            </w:ins>
            <w:ins w:id="464" w:author="Huawei" w:date="2021-10-25T17:47:00Z">
              <w:r>
                <w:t>-3</w:t>
              </w:r>
            </w:ins>
          </w:p>
        </w:tc>
      </w:tr>
      <w:tr w:rsidR="00AA0986" w:rsidRPr="00BE2064" w:rsidTr="00C11E72">
        <w:trPr>
          <w:ins w:id="465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66" w:author="Huawei" w:date="2021-10-25T17:47:00Z"/>
                <w:lang w:eastAsia="zh-CN"/>
              </w:rPr>
            </w:pPr>
            <w:ins w:id="467" w:author="Huawei" w:date="2021-10-25T17:47:00Z">
              <w:r w:rsidRPr="00BE2064">
                <w:rPr>
                  <w:lang w:eastAsia="zh-CN"/>
                </w:rPr>
                <w:t xml:space="preserve">      </w:t>
              </w:r>
              <w:proofErr w:type="spellStart"/>
              <w:r w:rsidRPr="00BE2064">
                <w:t>cellReselectionPriority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68" w:author="Huawei" w:date="2021-10-25T17:47:00Z"/>
              </w:rPr>
            </w:pPr>
            <w:ins w:id="469" w:author="Huawei" w:date="2021-10-25T17:47:00Z">
              <w: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70" w:author="Huawei" w:date="2021-10-25T17:47:00Z"/>
              </w:rPr>
            </w:pPr>
            <w:ins w:id="471" w:author="Huawei" w:date="2021-10-25T17:47:00Z">
              <w:r>
                <w:t>Same as the priority</w:t>
              </w:r>
              <w:r w:rsidRPr="00BE2064">
                <w:t xml:space="preserve"> in SIB 2</w:t>
              </w:r>
              <w:r>
                <w:t xml:space="preserve"> of Cell 2</w:t>
              </w:r>
              <w:r w:rsidRPr="00BE2064">
                <w:t>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4D27BB" w:rsidRDefault="00AA0986" w:rsidP="00C11E72">
            <w:pPr>
              <w:pStyle w:val="TAL"/>
              <w:rPr>
                <w:ins w:id="472" w:author="Huawei" w:date="2021-10-25T17:47:00Z"/>
              </w:rPr>
            </w:pPr>
          </w:p>
        </w:tc>
      </w:tr>
      <w:tr w:rsidR="00AA0986" w:rsidRPr="00BE2064" w:rsidTr="00C11E72">
        <w:trPr>
          <w:ins w:id="473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74" w:author="Huawei" w:date="2021-10-25T17:47:00Z"/>
                <w:lang w:eastAsia="zh-CN"/>
              </w:rPr>
            </w:pPr>
            <w:ins w:id="475" w:author="Huawei" w:date="2021-10-25T17:47:00Z">
              <w:r w:rsidRPr="00BE2064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76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77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78" w:author="Huawei" w:date="2021-10-25T17:47:00Z"/>
              </w:rPr>
            </w:pPr>
          </w:p>
        </w:tc>
      </w:tr>
      <w:tr w:rsidR="00AA0986" w:rsidRPr="00BE2064" w:rsidTr="00C11E72">
        <w:trPr>
          <w:ins w:id="479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986" w:rsidRPr="00BE2064" w:rsidRDefault="00AA0986" w:rsidP="00C11E72">
            <w:pPr>
              <w:pStyle w:val="TAL"/>
              <w:rPr>
                <w:ins w:id="480" w:author="Huawei" w:date="2021-10-25T17:47:00Z"/>
                <w:lang w:eastAsia="zh-CN"/>
              </w:rPr>
            </w:pPr>
            <w:ins w:id="481" w:author="Huawei" w:date="2021-10-25T17:47:00Z">
              <w:r w:rsidRPr="00BE206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82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83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84" w:author="Huawei" w:date="2021-10-25T17:47:00Z"/>
              </w:rPr>
            </w:pPr>
          </w:p>
        </w:tc>
      </w:tr>
      <w:tr w:rsidR="00AA0986" w:rsidRPr="00BE2064" w:rsidTr="00C11E72">
        <w:trPr>
          <w:ins w:id="485" w:author="Huawei" w:date="2021-10-25T17:4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86" w:author="Huawei" w:date="2021-10-25T17:47:00Z"/>
              </w:rPr>
            </w:pPr>
            <w:ins w:id="487" w:author="Huawei" w:date="2021-10-25T17:47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88" w:author="Huawei" w:date="2021-10-25T17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89" w:author="Huawei" w:date="2021-10-25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86" w:rsidRPr="00BE2064" w:rsidRDefault="00AA0986" w:rsidP="00C11E72">
            <w:pPr>
              <w:pStyle w:val="TAL"/>
              <w:rPr>
                <w:ins w:id="490" w:author="Huawei" w:date="2021-10-25T17:47:00Z"/>
              </w:rPr>
            </w:pPr>
          </w:p>
        </w:tc>
      </w:tr>
    </w:tbl>
    <w:p w:rsidR="00AA0986" w:rsidRDefault="00AA0986" w:rsidP="00AA0986">
      <w:pPr>
        <w:rPr>
          <w:ins w:id="491" w:author="Huawei" w:date="2021-10-26T10:41:00Z"/>
        </w:rPr>
      </w:pPr>
    </w:p>
    <w:p w:rsidR="004175C6" w:rsidRPr="00BE2064" w:rsidRDefault="004175C6" w:rsidP="004175C6">
      <w:pPr>
        <w:pStyle w:val="TH"/>
        <w:rPr>
          <w:ins w:id="492" w:author="Huawei" w:date="2021-10-26T10:41:00Z"/>
          <w:lang w:eastAsia="zh-CN"/>
        </w:rPr>
      </w:pPr>
      <w:ins w:id="493" w:author="Huawei" w:date="2021-10-26T10:41:00Z">
        <w:r w:rsidRPr="00BE2064">
          <w:t xml:space="preserve">Table </w:t>
        </w:r>
        <w:r>
          <w:t>6.1.1.6.4.3-5</w:t>
        </w:r>
        <w:r w:rsidRPr="00BE2064">
          <w:t xml:space="preserve">: </w:t>
        </w:r>
        <w:r w:rsidRPr="00E3042B">
          <w:t>SIB4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2)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4175C6" w:rsidRPr="00BE2064" w:rsidTr="00154954">
        <w:trPr>
          <w:ins w:id="494" w:author="Huawei" w:date="2021-10-26T10:4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5C6" w:rsidRPr="00BE2064" w:rsidRDefault="004175C6" w:rsidP="00154954">
            <w:pPr>
              <w:pStyle w:val="TAL"/>
              <w:rPr>
                <w:ins w:id="495" w:author="Huawei" w:date="2021-10-26T10:41:00Z"/>
              </w:rPr>
            </w:pPr>
            <w:ins w:id="496" w:author="Huawei" w:date="2021-10-26T10:41:00Z">
              <w:r w:rsidRPr="00BE2064">
                <w:t xml:space="preserve">Derivation Path: </w:t>
              </w:r>
              <w:r w:rsidRPr="00784479">
                <w:t>Table H.2.2-2</w:t>
              </w:r>
            </w:ins>
          </w:p>
        </w:tc>
      </w:tr>
      <w:tr w:rsidR="004175C6" w:rsidRPr="00BE2064" w:rsidTr="00154954">
        <w:trPr>
          <w:ins w:id="497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H"/>
              <w:rPr>
                <w:ins w:id="498" w:author="Huawei" w:date="2021-10-26T10:41:00Z"/>
              </w:rPr>
            </w:pPr>
            <w:ins w:id="499" w:author="Huawei" w:date="2021-10-26T10:41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H"/>
              <w:rPr>
                <w:ins w:id="500" w:author="Huawei" w:date="2021-10-26T10:41:00Z"/>
              </w:rPr>
            </w:pPr>
            <w:ins w:id="501" w:author="Huawei" w:date="2021-10-26T10:41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H"/>
              <w:rPr>
                <w:ins w:id="502" w:author="Huawei" w:date="2021-10-26T10:41:00Z"/>
              </w:rPr>
            </w:pPr>
            <w:ins w:id="503" w:author="Huawei" w:date="2021-10-26T10:41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H"/>
              <w:rPr>
                <w:ins w:id="504" w:author="Huawei" w:date="2021-10-26T10:41:00Z"/>
              </w:rPr>
            </w:pPr>
            <w:ins w:id="505" w:author="Huawei" w:date="2021-10-26T10:41:00Z">
              <w:r w:rsidRPr="00BE2064">
                <w:t>Condition</w:t>
              </w:r>
            </w:ins>
          </w:p>
        </w:tc>
      </w:tr>
      <w:tr w:rsidR="004175C6" w:rsidRPr="00BE2064" w:rsidTr="00154954">
        <w:trPr>
          <w:ins w:id="506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L"/>
              <w:rPr>
                <w:ins w:id="507" w:author="Huawei" w:date="2021-10-26T10:41:00Z"/>
              </w:rPr>
            </w:pPr>
            <w:ins w:id="508" w:author="Huawei" w:date="2021-10-26T10:41:00Z">
              <w:r w:rsidRPr="00BE2064">
                <w:t>SIB4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09" w:author="Huawei" w:date="2021-10-26T10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10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11" w:author="Huawei" w:date="2021-10-26T10:41:00Z"/>
              </w:rPr>
            </w:pPr>
          </w:p>
        </w:tc>
      </w:tr>
      <w:tr w:rsidR="004175C6" w:rsidRPr="00BE2064" w:rsidTr="00154954">
        <w:trPr>
          <w:ins w:id="512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L"/>
              <w:rPr>
                <w:ins w:id="513" w:author="Huawei" w:date="2021-10-26T10:41:00Z"/>
              </w:rPr>
            </w:pPr>
            <w:ins w:id="514" w:author="Huawei" w:date="2021-10-26T10:41:00Z">
              <w:r w:rsidRPr="00BE2064">
                <w:t xml:space="preserve">  </w:t>
              </w:r>
              <w:proofErr w:type="spellStart"/>
              <w:r w:rsidRPr="00BE2064">
                <w:t>interFreqCarrierFreqList</w:t>
              </w:r>
              <w:proofErr w:type="spellEnd"/>
              <w:r w:rsidRPr="00BE2064">
                <w:t xml:space="preserve"> SEQUENCE (SIZE (1..maxFreq)) OF </w:t>
              </w:r>
              <w:proofErr w:type="spellStart"/>
              <w:r w:rsidRPr="00BE2064">
                <w:t>InterFreqCarrierFreqInfo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15" w:author="Huawei" w:date="2021-10-26T10:41:00Z"/>
              </w:rPr>
            </w:pPr>
            <w:ins w:id="516" w:author="Huawei" w:date="2021-10-26T10:41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17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18" w:author="Huawei" w:date="2021-10-26T10:41:00Z"/>
              </w:rPr>
            </w:pPr>
          </w:p>
        </w:tc>
      </w:tr>
      <w:tr w:rsidR="004175C6" w:rsidRPr="00BE2064" w:rsidTr="00154954">
        <w:trPr>
          <w:ins w:id="519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20" w:author="Huawei" w:date="2021-10-26T10:41:00Z"/>
              </w:rPr>
            </w:pPr>
            <w:ins w:id="521" w:author="Huawei" w:date="2021-10-26T10:41:00Z">
              <w:r>
                <w:t xml:space="preserve">    </w:t>
              </w:r>
              <w:proofErr w:type="spellStart"/>
              <w:r>
                <w:t>InterFreqCarrierFreqInfo</w:t>
              </w:r>
              <w:proofErr w:type="spellEnd"/>
              <w:r>
                <w:t>[1</w:t>
              </w:r>
              <w:r w:rsidRPr="00BE2064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22" w:author="Huawei" w:date="2021-10-26T10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23" w:author="Huawei" w:date="2021-10-26T10:41:00Z"/>
              </w:rPr>
            </w:pPr>
            <w:ins w:id="524" w:author="Huawei" w:date="2021-10-26T10:41:00Z">
              <w:r w:rsidRPr="00BE2064">
                <w:t xml:space="preserve">entry </w:t>
              </w:r>
              <w: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25" w:author="Huawei" w:date="2021-10-26T10:41:00Z"/>
              </w:rPr>
            </w:pPr>
          </w:p>
        </w:tc>
      </w:tr>
      <w:tr w:rsidR="004175C6" w:rsidRPr="00BE2064" w:rsidTr="00154954">
        <w:trPr>
          <w:ins w:id="526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4175C6">
            <w:pPr>
              <w:pStyle w:val="TAL"/>
              <w:rPr>
                <w:ins w:id="527" w:author="Huawei" w:date="2021-10-26T10:41:00Z"/>
              </w:rPr>
            </w:pPr>
            <w:ins w:id="528" w:author="Huawei" w:date="2021-10-26T10:41:00Z">
              <w:r w:rsidRPr="00BE2064">
                <w:t xml:space="preserve">      dl-</w:t>
              </w:r>
              <w:proofErr w:type="spellStart"/>
              <w:r w:rsidRPr="00BE2064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TAL"/>
              <w:rPr>
                <w:ins w:id="529" w:author="Huawei" w:date="2021-10-26T10:41:00Z"/>
              </w:rPr>
            </w:pPr>
            <w:proofErr w:type="spellStart"/>
            <w:ins w:id="530" w:author="Huawei" w:date="2021-10-26T10:42:00Z">
              <w:r w:rsidRPr="006F115B">
                <w:t>ARFCN-ValueNR</w:t>
              </w:r>
              <w:proofErr w:type="spellEnd"/>
              <w:r>
                <w:t xml:space="preserve"> for Cell 1 </w:t>
              </w:r>
              <w:proofErr w:type="spellStart"/>
              <w:r>
                <w:t>SSB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TAL"/>
              <w:rPr>
                <w:ins w:id="531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TAL"/>
              <w:rPr>
                <w:ins w:id="532" w:author="Huawei" w:date="2021-10-26T10:41:00Z"/>
                <w:lang w:eastAsia="zh-CN"/>
              </w:rPr>
            </w:pPr>
          </w:p>
        </w:tc>
      </w:tr>
      <w:tr w:rsidR="004175C6" w:rsidRPr="00BE2064" w:rsidTr="00154954">
        <w:trPr>
          <w:ins w:id="533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4175C6">
            <w:pPr>
              <w:pStyle w:val="TAL"/>
              <w:rPr>
                <w:ins w:id="534" w:author="Huawei" w:date="2021-10-26T10:41:00Z"/>
              </w:rPr>
            </w:pPr>
            <w:ins w:id="535" w:author="Huawei" w:date="2021-10-26T10:41:00Z">
              <w:r w:rsidRPr="00BE2064">
                <w:t xml:space="preserve">      </w:t>
              </w:r>
              <w:proofErr w:type="spellStart"/>
              <w:r w:rsidRPr="00BE2064">
                <w:t>smtc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PL"/>
              <w:rPr>
                <w:ins w:id="536" w:author="Huawei" w:date="2021-10-26T10:41:00Z"/>
                <w:rFonts w:ascii="Arial" w:hAnsi="Arial"/>
                <w:noProof w:val="0"/>
                <w:sz w:val="18"/>
              </w:rPr>
            </w:pPr>
            <w:proofErr w:type="spellStart"/>
            <w:ins w:id="537" w:author="Huawei" w:date="2021-10-26T10:42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</w:t>
              </w:r>
              <w:r>
                <w:rPr>
                  <w:rFonts w:ascii="Arial" w:hAnsi="Arial"/>
                  <w:noProof w:val="0"/>
                  <w:sz w:val="18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PL"/>
              <w:rPr>
                <w:ins w:id="538" w:author="Huawei" w:date="2021-10-26T10:4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TAL"/>
              <w:rPr>
                <w:ins w:id="539" w:author="Huawei" w:date="2021-10-26T10:41:00Z"/>
                <w:lang w:eastAsia="zh-CN"/>
              </w:rPr>
            </w:pPr>
            <w:ins w:id="540" w:author="Huawei" w:date="2021-10-26T10:42:00Z">
              <w:r>
                <w:rPr>
                  <w:rFonts w:hint="eastAsia"/>
                  <w:lang w:eastAsia="zh-CN"/>
                </w:rPr>
                <w:t>6.1.1.6</w:t>
              </w:r>
              <w:r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4175C6" w:rsidRPr="00BE2064" w:rsidTr="00154954">
        <w:trPr>
          <w:ins w:id="541" w:author="Huawei" w:date="2021-10-26T10:41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42" w:author="Huawei" w:date="2021-10-26T10:4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4D27BB" w:rsidRDefault="004175C6" w:rsidP="00154954">
            <w:pPr>
              <w:pStyle w:val="PL"/>
              <w:rPr>
                <w:ins w:id="543" w:author="Huawei" w:date="2021-10-26T10:41:00Z"/>
                <w:rFonts w:ascii="Arial" w:hAnsi="Arial"/>
                <w:noProof w:val="0"/>
                <w:sz w:val="18"/>
              </w:rPr>
            </w:pPr>
            <w:proofErr w:type="spellStart"/>
            <w:ins w:id="544" w:author="Huawei" w:date="2021-10-26T10:41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</w:t>
              </w:r>
              <w:r>
                <w:rPr>
                  <w:rFonts w:ascii="Arial" w:hAnsi="Arial"/>
                  <w:noProof w:val="0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4175C6" w:rsidRDefault="004175C6" w:rsidP="00154954">
            <w:pPr>
              <w:pStyle w:val="PL"/>
              <w:rPr>
                <w:ins w:id="545" w:author="Huawei" w:date="2021-10-26T10:4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Default="004175C6" w:rsidP="00154954">
            <w:pPr>
              <w:pStyle w:val="TAL"/>
              <w:rPr>
                <w:ins w:id="546" w:author="Huawei" w:date="2021-10-26T10:41:00Z"/>
                <w:lang w:eastAsia="zh-CN"/>
              </w:rPr>
            </w:pPr>
            <w:ins w:id="547" w:author="Huawei" w:date="2021-10-26T10:41:00Z">
              <w:r>
                <w:rPr>
                  <w:rFonts w:hint="eastAsia"/>
                  <w:lang w:eastAsia="zh-CN"/>
                </w:rPr>
                <w:t>6.1.1.6</w:t>
              </w:r>
              <w:r>
                <w:rPr>
                  <w:lang w:eastAsia="zh-CN"/>
                </w:rPr>
                <w:t>-2,</w:t>
              </w:r>
              <w:r>
                <w:rPr>
                  <w:rFonts w:hint="eastAsia"/>
                  <w:lang w:eastAsia="zh-CN"/>
                </w:rPr>
                <w:t xml:space="preserve"> 6.1.1.6</w:t>
              </w:r>
              <w:r>
                <w:rPr>
                  <w:lang w:eastAsia="zh-CN"/>
                </w:rPr>
                <w:t>-3</w:t>
              </w:r>
            </w:ins>
          </w:p>
        </w:tc>
      </w:tr>
      <w:tr w:rsidR="004175C6" w:rsidRPr="00BE2064" w:rsidTr="00154954">
        <w:trPr>
          <w:ins w:id="548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L"/>
              <w:rPr>
                <w:ins w:id="549" w:author="Huawei" w:date="2021-10-26T10:41:00Z"/>
              </w:rPr>
            </w:pPr>
            <w:ins w:id="550" w:author="Huawei" w:date="2021-10-26T10:41:00Z">
              <w:r w:rsidRPr="00BE2064">
                <w:t xml:space="preserve">      </w:t>
              </w:r>
              <w:proofErr w:type="spellStart"/>
              <w:r w:rsidRPr="00BE2064">
                <w:t>deriveSSB-IndexFromCell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51" w:author="Huawei" w:date="2021-10-26T10:41:00Z"/>
              </w:rPr>
            </w:pPr>
            <w:ins w:id="552" w:author="Huawei" w:date="2021-10-26T10:41:00Z">
              <w:r w:rsidRPr="00BE2064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53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54" w:author="Huawei" w:date="2021-10-26T10:41:00Z"/>
              </w:rPr>
            </w:pPr>
            <w:ins w:id="555" w:author="Huawei" w:date="2021-10-26T10:41:00Z">
              <w:r>
                <w:t>6.1.1.6-1</w:t>
              </w:r>
            </w:ins>
          </w:p>
        </w:tc>
      </w:tr>
      <w:tr w:rsidR="004175C6" w:rsidRPr="00BE2064" w:rsidTr="00154954">
        <w:trPr>
          <w:ins w:id="556" w:author="Huawei" w:date="2021-10-26T10:41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L"/>
              <w:rPr>
                <w:ins w:id="557" w:author="Huawei" w:date="2021-10-26T10:4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58" w:author="Huawei" w:date="2021-10-26T10:41:00Z"/>
              </w:rPr>
            </w:pPr>
            <w:ins w:id="559" w:author="Huawei" w:date="2021-10-26T10:41:00Z">
              <w:r w:rsidRPr="00BE2064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60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61" w:author="Huawei" w:date="2021-10-26T10:41:00Z"/>
              </w:rPr>
            </w:pPr>
            <w:ins w:id="562" w:author="Huawei" w:date="2021-10-26T10:41:00Z">
              <w:r>
                <w:t>6.1.1.6-2, 6.1.1.6-3</w:t>
              </w:r>
            </w:ins>
          </w:p>
        </w:tc>
      </w:tr>
      <w:tr w:rsidR="004175C6" w:rsidRPr="00BE2064" w:rsidTr="00154954">
        <w:trPr>
          <w:ins w:id="563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4175C6">
            <w:pPr>
              <w:pStyle w:val="TAL"/>
              <w:rPr>
                <w:ins w:id="564" w:author="Huawei" w:date="2021-10-26T10:41:00Z"/>
                <w:lang w:eastAsia="zh-CN"/>
              </w:rPr>
            </w:pPr>
            <w:ins w:id="565" w:author="Huawei" w:date="2021-10-26T10:41:00Z">
              <w:r w:rsidRPr="00BE2064">
                <w:rPr>
                  <w:lang w:eastAsia="zh-CN"/>
                </w:rPr>
                <w:t xml:space="preserve">      </w:t>
              </w:r>
              <w:proofErr w:type="spellStart"/>
              <w:r w:rsidRPr="00BE2064">
                <w:t>cellReselectionPriority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TAL"/>
              <w:rPr>
                <w:ins w:id="566" w:author="Huawei" w:date="2021-10-26T10:41:00Z"/>
              </w:rPr>
            </w:pPr>
            <w:ins w:id="567" w:author="Huawei" w:date="2021-10-26T10:4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4175C6">
            <w:pPr>
              <w:pStyle w:val="TAL"/>
              <w:rPr>
                <w:ins w:id="568" w:author="Huawei" w:date="2021-10-26T10:41:00Z"/>
              </w:rPr>
            </w:pPr>
            <w:ins w:id="569" w:author="Huawei" w:date="2021-10-26T10:42:00Z">
              <w:r>
                <w:t>Same as the priority</w:t>
              </w:r>
              <w:r w:rsidRPr="00BE2064">
                <w:t xml:space="preserve"> in SIB 2</w:t>
              </w:r>
              <w:r>
                <w:t xml:space="preserve"> of Cell 1</w:t>
              </w:r>
              <w:r w:rsidRPr="00BE2064">
                <w:t>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4D27BB" w:rsidRDefault="004175C6" w:rsidP="004175C6">
            <w:pPr>
              <w:pStyle w:val="TAL"/>
              <w:rPr>
                <w:ins w:id="570" w:author="Huawei" w:date="2021-10-26T10:41:00Z"/>
              </w:rPr>
            </w:pPr>
            <w:ins w:id="571" w:author="Huawei" w:date="2021-10-26T10:42:00Z">
              <w:r>
                <w:t>Cell 2</w:t>
              </w:r>
            </w:ins>
          </w:p>
        </w:tc>
      </w:tr>
      <w:tr w:rsidR="004175C6" w:rsidRPr="00BE2064" w:rsidTr="00154954">
        <w:trPr>
          <w:ins w:id="572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L"/>
              <w:rPr>
                <w:ins w:id="573" w:author="Huawei" w:date="2021-10-26T10:41:00Z"/>
                <w:lang w:eastAsia="zh-CN"/>
              </w:rPr>
            </w:pPr>
            <w:ins w:id="574" w:author="Huawei" w:date="2021-10-26T10:41:00Z">
              <w:r w:rsidRPr="00BE2064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75" w:author="Huawei" w:date="2021-10-26T10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76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77" w:author="Huawei" w:date="2021-10-26T10:41:00Z"/>
              </w:rPr>
            </w:pPr>
          </w:p>
        </w:tc>
      </w:tr>
      <w:tr w:rsidR="004175C6" w:rsidRPr="00BE2064" w:rsidTr="00154954">
        <w:trPr>
          <w:ins w:id="578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5C6" w:rsidRPr="00BE2064" w:rsidRDefault="004175C6" w:rsidP="00154954">
            <w:pPr>
              <w:pStyle w:val="TAL"/>
              <w:rPr>
                <w:ins w:id="579" w:author="Huawei" w:date="2021-10-26T10:41:00Z"/>
                <w:lang w:eastAsia="zh-CN"/>
              </w:rPr>
            </w:pPr>
            <w:ins w:id="580" w:author="Huawei" w:date="2021-10-26T10:41:00Z">
              <w:r w:rsidRPr="00BE206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1" w:author="Huawei" w:date="2021-10-26T10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2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3" w:author="Huawei" w:date="2021-10-26T10:41:00Z"/>
              </w:rPr>
            </w:pPr>
          </w:p>
        </w:tc>
      </w:tr>
      <w:tr w:rsidR="004175C6" w:rsidRPr="00BE2064" w:rsidTr="00154954">
        <w:trPr>
          <w:ins w:id="584" w:author="Huawei" w:date="2021-10-26T10:4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5" w:author="Huawei" w:date="2021-10-26T10:41:00Z"/>
              </w:rPr>
            </w:pPr>
            <w:ins w:id="586" w:author="Huawei" w:date="2021-10-26T10:41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7" w:author="Huawei" w:date="2021-10-26T10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8" w:author="Huawei" w:date="2021-10-26T10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5C6" w:rsidRPr="00BE2064" w:rsidRDefault="004175C6" w:rsidP="00154954">
            <w:pPr>
              <w:pStyle w:val="TAL"/>
              <w:rPr>
                <w:ins w:id="589" w:author="Huawei" w:date="2021-10-26T10:41:00Z"/>
              </w:rPr>
            </w:pPr>
          </w:p>
        </w:tc>
      </w:tr>
    </w:tbl>
    <w:p w:rsidR="004175C6" w:rsidRPr="00E3042B" w:rsidRDefault="004175C6" w:rsidP="00AA0986">
      <w:pPr>
        <w:rPr>
          <w:ins w:id="590" w:author="Huawei" w:date="2021-10-25T17:47:00Z"/>
        </w:rPr>
      </w:pPr>
    </w:p>
    <w:p w:rsidR="00767947" w:rsidRPr="005B0A88" w:rsidDel="00AA0986" w:rsidRDefault="00767947" w:rsidP="00767947">
      <w:pPr>
        <w:rPr>
          <w:del w:id="591" w:author="Huawei" w:date="2021-10-25T17:47:00Z"/>
        </w:rPr>
      </w:pPr>
      <w:del w:id="592" w:author="Huawei" w:date="2021-10-25T17:47:00Z">
        <w:r w:rsidRPr="005B0A88" w:rsidDel="00AA0986">
          <w:delText>FFS</w:delText>
        </w:r>
      </w:del>
    </w:p>
    <w:p w:rsidR="00767947" w:rsidRPr="005B0A88" w:rsidRDefault="00767947" w:rsidP="00767947">
      <w:pPr>
        <w:pStyle w:val="H6"/>
      </w:pPr>
      <w:r w:rsidRPr="005B0A88">
        <w:t>6.1.1.6.5</w:t>
      </w:r>
      <w:r w:rsidRPr="005B0A88">
        <w:tab/>
        <w:t>Test requirement</w:t>
      </w:r>
    </w:p>
    <w:p w:rsidR="00767947" w:rsidRPr="005B0A88" w:rsidRDefault="00767947" w:rsidP="00767947">
      <w:r w:rsidRPr="005B0A88">
        <w:t xml:space="preserve">Tables 6.1.1.6.4.1-3 and 6.1.1.6.5-1 define the primary level settings including test tolerances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 test case.</w:t>
      </w:r>
    </w:p>
    <w:p w:rsidR="00767947" w:rsidRPr="005B0A88" w:rsidRDefault="00767947" w:rsidP="00767947">
      <w:pPr>
        <w:pStyle w:val="TH"/>
      </w:pPr>
      <w:r w:rsidRPr="005B0A88">
        <w:lastRenderedPageBreak/>
        <w:t xml:space="preserve">Table 6.1.1.6.5-1: Cell specific test parameters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pPr w:leftFromText="180" w:rightFromText="180" w:bottomFromText="200" w:vertAnchor="page" w:horzAnchor="margin" w:tblpY="198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1290"/>
        <w:gridCol w:w="1366"/>
        <w:gridCol w:w="1173"/>
        <w:gridCol w:w="1042"/>
        <w:gridCol w:w="955"/>
        <w:gridCol w:w="50"/>
        <w:gridCol w:w="845"/>
      </w:tblGrid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lastRenderedPageBreak/>
              <w:t>Parameter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Unit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7947" w:rsidRPr="005B0A88" w:rsidRDefault="00767947" w:rsidP="00E70AAB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Cell 1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Cell 2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47" w:rsidRPr="005B0A88" w:rsidRDefault="00767947" w:rsidP="00E70AAB">
            <w:pPr>
              <w:pStyle w:val="TAH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T1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T2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T1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H"/>
              <w:rPr>
                <w:rFonts w:cs="Arial"/>
              </w:rPr>
            </w:pPr>
            <w:r w:rsidRPr="005B0A88">
              <w:t>T2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zh-CN"/>
              </w:rPr>
              <w:t>N/A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zh-CN"/>
              </w:rPr>
              <w:t>N/A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eastAsiaTheme="minorEastAsia"/>
                <w:lang w:eastAsia="zh-C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TDDConf.1.1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TDDConf.1.1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TDDConf.2.1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TDDConf.2.1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PDSCH</w:t>
            </w:r>
            <w:proofErr w:type="spellEnd"/>
            <w:r w:rsidRPr="005B0A88">
              <w:rPr>
                <w:lang w:eastAsia="zh-CN"/>
              </w:rPr>
              <w:t xml:space="preserve"> RMC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configuration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RMSI</w:t>
            </w:r>
            <w:proofErr w:type="spellEnd"/>
            <w:r w:rsidRPr="005B0A88">
              <w:rPr>
                <w:lang w:eastAsia="zh-CN"/>
              </w:rPr>
              <w:t xml:space="preserve">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RMC configuration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Dedicated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RMC configuration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Arial"/>
              </w:rPr>
              <w:t>OP.1 defined in A.3.2.1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Arial"/>
              </w:rPr>
              <w:t>OP.1 defined in A.3.2.1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Initial DL BWP configuration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DLBWP.0.1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rPr>
                <w:rFonts w:cs="Arial"/>
                <w:lang w:eastAsia="zh-CN"/>
              </w:rPr>
              <w:t>DLBWP.0.1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Initial UL BWP configuration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ULBWP.0.1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ULBWP.0.1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RLM</w:t>
            </w:r>
            <w:proofErr w:type="spellEnd"/>
            <w:r w:rsidRPr="005B0A88">
              <w:rPr>
                <w:lang w:eastAsia="zh-CN"/>
              </w:rPr>
              <w:t>-RS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proofErr w:type="spellStart"/>
            <w:r w:rsidRPr="005B0A88">
              <w:rPr>
                <w:rFonts w:cs="Arial"/>
                <w:lang w:eastAsia="zh-CN"/>
              </w:rPr>
              <w:t>SSB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proofErr w:type="spellStart"/>
            <w:r w:rsidRPr="005B0A88">
              <w:rPr>
                <w:rFonts w:cs="Arial"/>
                <w:lang w:eastAsia="zh-CN"/>
              </w:rPr>
              <w:t>SSB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Qrxlevmin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-140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-140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-137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-137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Pcompensation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Qhyst</w:t>
            </w:r>
            <w:r w:rsidRPr="005B0A88">
              <w:rPr>
                <w:vertAlign w:val="subscript"/>
              </w:rPr>
              <w:t>s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Qoffset</w:t>
            </w:r>
            <w:r w:rsidRPr="005B0A88">
              <w:rPr>
                <w:vertAlign w:val="subscript"/>
              </w:rPr>
              <w:t>s</w:t>
            </w:r>
            <w:proofErr w:type="spellEnd"/>
            <w:r w:rsidRPr="005B0A88">
              <w:rPr>
                <w:vertAlign w:val="subscript"/>
              </w:rPr>
              <w:t>, n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67947" w:rsidRPr="005B0A88" w:rsidTr="00E70AAB">
        <w:trPr>
          <w:cantSplit/>
          <w:trHeight w:val="494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Cell_selection_and</w:t>
            </w:r>
            <w:proofErr w:type="spellEnd"/>
            <w:r w:rsidRPr="005B0A88">
              <w:t>_</w:t>
            </w:r>
          </w:p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reselection_quality_measurement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</w:p>
        </w:tc>
      </w:tr>
      <w:tr w:rsidR="00767947" w:rsidRPr="005B0A88" w:rsidTr="00E70AAB">
        <w:trPr>
          <w:cantSplit/>
          <w:trHeight w:val="141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564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4pt;height:15pt" o:ole="" fillcolor="window">
                  <v:imagedata r:id="rId13" o:title=""/>
                </v:shape>
                <o:OLEObject Type="Embed" ProgID="Equation.3" ShapeID="_x0000_i1025" DrawAspect="Content" ObjectID="_1696964470" r:id="rId14"/>
              </w:objec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del w:id="593" w:author="Huawei" w:date="2021-10-25T17:57:00Z">
              <w:r w:rsidRPr="005B0A88" w:rsidDel="00E70AAB">
                <w:rPr>
                  <w:lang w:eastAsia="zh-CN"/>
                </w:rPr>
                <w:delText>14</w:delText>
              </w:r>
            </w:del>
            <w:ins w:id="594" w:author="Huawei" w:date="2021-10-25T17:57:00Z">
              <w:r w:rsidR="00E70AAB">
                <w:rPr>
                  <w:lang w:eastAsia="zh-CN"/>
                </w:rPr>
                <w:t>16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lang w:eastAsia="zh-CN"/>
              </w:rPr>
              <w:t>14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del w:id="595" w:author="Huawei" w:date="2021-10-25T17:58:00Z">
              <w:r w:rsidRPr="005B0A88" w:rsidDel="00E70AAB">
                <w:rPr>
                  <w:rFonts w:cs="v4.2.0"/>
                </w:rPr>
                <w:delText>-4</w:delText>
              </w:r>
            </w:del>
            <w:ins w:id="596" w:author="Huawei" w:date="2021-10-25T17:58:00Z">
              <w:r w:rsidR="00E70AAB">
                <w:rPr>
                  <w:rFonts w:cs="v4.2.0"/>
                </w:rPr>
                <w:t>-3.65</w:t>
              </w:r>
            </w:ins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del w:id="597" w:author="Huawei" w:date="2021-10-25T17:58:00Z">
              <w:r w:rsidRPr="005B0A88" w:rsidDel="00E70AAB">
                <w:rPr>
                  <w:lang w:eastAsia="zh-CN"/>
                </w:rPr>
                <w:delText>12</w:delText>
              </w:r>
            </w:del>
            <w:ins w:id="598" w:author="Huawei" w:date="2021-10-25T17:58:00Z">
              <w:r w:rsidR="00E70AAB">
                <w:rPr>
                  <w:lang w:eastAsia="zh-CN"/>
                </w:rPr>
                <w:t>16</w:t>
              </w:r>
            </w:ins>
          </w:p>
        </w:tc>
      </w:tr>
      <w:tr w:rsidR="00767947" w:rsidRPr="005B0A88" w:rsidTr="00E70AAB">
        <w:trPr>
          <w:cantSplit/>
          <w:trHeight w:val="141"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767947" w:rsidRPr="005B0A88" w:rsidTr="00E70AAB">
        <w:trPr>
          <w:cantSplit/>
          <w:trHeight w:val="141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E70AAB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420" w:dyaOrig="420">
                <v:shape id="_x0000_i1026" type="#_x0000_t75" style="width:22.1pt;height:22.1pt" o:ole="" fillcolor="window">
                  <v:imagedata r:id="rId15" o:title=""/>
                </v:shape>
                <o:OLEObject Type="Embed" ProgID="Equation.3" ShapeID="_x0000_i1026" DrawAspect="Content" ObjectID="_1696964471" r:id="rId16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t>-98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lang w:eastAsia="zh-CN"/>
              </w:rPr>
            </w:pPr>
            <w:ins w:id="599" w:author="Huawei" w:date="2021-10-25T17:5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E70AAB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-98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lang w:eastAsia="zh-CN"/>
              </w:rPr>
            </w:pPr>
            <w:ins w:id="600" w:author="Huawei" w:date="2021-10-25T17:5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E70AAB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-95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lang w:eastAsia="zh-CN"/>
              </w:rPr>
            </w:pPr>
            <w:ins w:id="601" w:author="Huawei" w:date="2021-10-25T17:56:00Z">
              <w:r>
                <w:rPr>
                  <w:rFonts w:hint="eastAsia"/>
                  <w:lang w:eastAsia="zh-CN"/>
                </w:rPr>
                <w:t>-</w:t>
              </w:r>
            </w:ins>
            <w:ins w:id="602" w:author="Huawei" w:date="2021-10-25T17:57:00Z">
              <w:r>
                <w:rPr>
                  <w:lang w:eastAsia="zh-CN"/>
                </w:rPr>
                <w:t>97</w:t>
              </w:r>
            </w:ins>
          </w:p>
        </w:tc>
      </w:tr>
      <w:tr w:rsidR="00E70AAB" w:rsidRPr="005B0A88" w:rsidTr="00E70AAB">
        <w:trPr>
          <w:cantSplit/>
          <w:trHeight w:val="18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420" w:dyaOrig="420">
                <v:shape id="_x0000_i1027" type="#_x0000_t75" style="width:22.1pt;height:22.1pt" o:ole="" fillcolor="window">
                  <v:imagedata r:id="rId15" o:title=""/>
                </v:shape>
                <o:OLEObject Type="Embed" ProgID="Equation.3" ShapeID="_x0000_i1027" DrawAspect="Content" ObjectID="_1696964472" r:id="rId17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/15 kHz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t>-98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ins w:id="603" w:author="Huawei" w:date="2021-10-25T17:57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100</w:t>
              </w:r>
            </w:ins>
          </w:p>
        </w:tc>
      </w:tr>
      <w:tr w:rsidR="00E70AAB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96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AAB" w:rsidRPr="005B0A88" w:rsidRDefault="00E70AAB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E70AAB" w:rsidRPr="005B0A88" w:rsidTr="00E70AAB">
        <w:trPr>
          <w:cantSplit/>
          <w:trHeight w:val="86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AB" w:rsidRPr="005B0A88" w:rsidRDefault="00E70AAB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9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AB" w:rsidRPr="005B0A88" w:rsidRDefault="00E70AAB" w:rsidP="00E70AAB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876" w:dyaOrig="300">
                <v:shape id="_x0000_i1028" type="#_x0000_t75" style="width:44.15pt;height:15pt" o:ole="" fillcolor="window">
                  <v:imagedata r:id="rId18" o:title=""/>
                </v:shape>
                <o:OLEObject Type="Embed" ProgID="Equation.3" ShapeID="_x0000_i1028" DrawAspect="Content" ObjectID="_1696964473" r:id="rId19"/>
              </w:objec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del w:id="604" w:author="Huawei" w:date="2021-10-25T17:57:00Z">
              <w:r w:rsidRPr="005B0A88" w:rsidDel="00E70AAB">
                <w:delText>14</w:delText>
              </w:r>
            </w:del>
            <w:ins w:id="605" w:author="Huawei" w:date="2021-10-25T17:57:00Z">
              <w:r w:rsidR="00E70AAB">
                <w:t>16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14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del w:id="606" w:author="Huawei" w:date="2021-10-25T17:58:00Z">
              <w:r w:rsidRPr="005B0A88" w:rsidDel="00E70AAB">
                <w:delText>-4</w:delText>
              </w:r>
            </w:del>
            <w:ins w:id="607" w:author="Huawei" w:date="2021-10-25T17:58:00Z">
              <w:r w:rsidR="00E70AAB">
                <w:t>-3.65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del w:id="608" w:author="Huawei" w:date="2021-10-25T17:58:00Z">
              <w:r w:rsidRPr="005B0A88" w:rsidDel="00E70AAB">
                <w:delText>12</w:delText>
              </w:r>
            </w:del>
            <w:ins w:id="609" w:author="Huawei" w:date="2021-10-25T17:58:00Z">
              <w:r w:rsidR="00E70AAB">
                <w:t>16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10" w:author="Huawei" w:date="2021-10-25T17:58:00Z">
              <w:r w:rsidRPr="005B0A88" w:rsidDel="00E70AAB">
                <w:rPr>
                  <w:rFonts w:cs="Arial"/>
                  <w:lang w:eastAsia="zh-CN"/>
                </w:rPr>
                <w:delText>-84</w:delText>
              </w:r>
            </w:del>
            <w:ins w:id="611" w:author="Huawei" w:date="2021-10-25T17:58:00Z">
              <w:r w:rsidR="00E70AAB">
                <w:rPr>
                  <w:rFonts w:cs="Arial"/>
                  <w:lang w:eastAsia="zh-CN"/>
                </w:rPr>
                <w:t>-</w:t>
              </w:r>
            </w:ins>
            <w:ins w:id="612" w:author="Huawei" w:date="2021-10-25T17:59:00Z">
              <w:r w:rsidR="00E70AAB">
                <w:rPr>
                  <w:rFonts w:cs="Arial"/>
                  <w:lang w:eastAsia="zh-CN"/>
                </w:rPr>
                <w:t>82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-84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13" w:author="Huawei" w:date="2021-10-25T17:59:00Z">
              <w:r w:rsidRPr="005B0A88" w:rsidDel="00E70AAB">
                <w:rPr>
                  <w:rFonts w:cs="Arial"/>
                  <w:lang w:eastAsia="zh-CN"/>
                </w:rPr>
                <w:delText>-102</w:delText>
              </w:r>
            </w:del>
            <w:ins w:id="614" w:author="Huawei" w:date="2021-10-25T17:59:00Z">
              <w:r w:rsidR="00E70AAB">
                <w:rPr>
                  <w:rFonts w:cs="Arial"/>
                  <w:lang w:eastAsia="zh-CN"/>
                </w:rPr>
                <w:t>-103.65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15" w:author="Huawei" w:date="2021-10-25T17:59:00Z">
              <w:r w:rsidRPr="005B0A88" w:rsidDel="00E70AAB">
                <w:rPr>
                  <w:rFonts w:cs="Arial"/>
                  <w:lang w:eastAsia="zh-CN"/>
                </w:rPr>
                <w:delText>-86</w:delText>
              </w:r>
            </w:del>
            <w:ins w:id="616" w:author="Huawei" w:date="2021-10-25T17:59:00Z">
              <w:r w:rsidR="00E70AAB">
                <w:rPr>
                  <w:rFonts w:cs="Arial"/>
                  <w:lang w:eastAsia="zh-CN"/>
                </w:rPr>
                <w:t>-84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17" w:author="Huawei" w:date="2021-10-25T17:59:00Z">
              <w:r w:rsidRPr="005B0A88" w:rsidDel="00E70AAB">
                <w:rPr>
                  <w:rFonts w:cs="Arial"/>
                  <w:lang w:eastAsia="zh-CN"/>
                </w:rPr>
                <w:delText>-84</w:delText>
              </w:r>
            </w:del>
            <w:ins w:id="618" w:author="Huawei" w:date="2021-10-25T17:59:00Z">
              <w:r w:rsidR="00E70AAB">
                <w:rPr>
                  <w:rFonts w:cs="Arial"/>
                  <w:lang w:eastAsia="zh-CN"/>
                </w:rPr>
                <w:t>-82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-84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19" w:author="Huawei" w:date="2021-10-25T17:59:00Z">
              <w:r w:rsidRPr="005B0A88" w:rsidDel="00E70AAB">
                <w:rPr>
                  <w:rFonts w:cs="Arial"/>
                  <w:lang w:eastAsia="zh-CN"/>
                </w:rPr>
                <w:delText>-102</w:delText>
              </w:r>
            </w:del>
            <w:ins w:id="620" w:author="Huawei" w:date="2021-10-25T17:59:00Z">
              <w:r w:rsidR="00E70AAB">
                <w:rPr>
                  <w:rFonts w:cs="Arial"/>
                  <w:lang w:eastAsia="zh-CN"/>
                </w:rPr>
                <w:t>-103</w:t>
              </w:r>
            </w:ins>
            <w:ins w:id="621" w:author="Huawei" w:date="2021-10-25T18:00:00Z">
              <w:r w:rsidR="00E70AAB">
                <w:rPr>
                  <w:rFonts w:cs="Arial"/>
                  <w:lang w:eastAsia="zh-CN"/>
                </w:rPr>
                <w:t>.65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22" w:author="Huawei" w:date="2021-10-25T18:00:00Z">
              <w:r w:rsidRPr="005B0A88" w:rsidDel="00E70AAB">
                <w:rPr>
                  <w:rFonts w:cs="Arial"/>
                  <w:lang w:eastAsia="zh-CN"/>
                </w:rPr>
                <w:delText>-86</w:delText>
              </w:r>
            </w:del>
            <w:ins w:id="623" w:author="Huawei" w:date="2021-10-25T18:00:00Z">
              <w:r w:rsidR="00E70AAB">
                <w:rPr>
                  <w:rFonts w:cs="Arial"/>
                  <w:lang w:eastAsia="zh-CN"/>
                </w:rPr>
                <w:t>-84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24" w:author="Huawei" w:date="2021-10-25T18:00:00Z">
              <w:r w:rsidRPr="005B0A88" w:rsidDel="00E70AAB">
                <w:rPr>
                  <w:lang w:eastAsia="zh-CN"/>
                </w:rPr>
                <w:delText>-81</w:delText>
              </w:r>
            </w:del>
            <w:ins w:id="625" w:author="Huawei" w:date="2021-10-25T18:00:00Z">
              <w:r w:rsidR="00E70AAB">
                <w:rPr>
                  <w:lang w:eastAsia="zh-CN"/>
                </w:rPr>
                <w:t>-79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-81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26" w:author="Huawei" w:date="2021-10-25T18:00:00Z">
              <w:r w:rsidRPr="005B0A88" w:rsidDel="00E70AAB">
                <w:rPr>
                  <w:lang w:eastAsia="zh-CN"/>
                </w:rPr>
                <w:delText>-99</w:delText>
              </w:r>
            </w:del>
            <w:ins w:id="627" w:author="Huawei" w:date="2021-10-25T18:00:00Z">
              <w:r w:rsidR="00E70AAB">
                <w:rPr>
                  <w:lang w:eastAsia="zh-CN"/>
                </w:rPr>
                <w:t>-100.65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28" w:author="Huawei" w:date="2021-10-25T18:00:00Z">
              <w:r w:rsidRPr="005B0A88" w:rsidDel="00E70AAB">
                <w:rPr>
                  <w:lang w:eastAsia="zh-CN"/>
                </w:rPr>
                <w:delText>-83</w:delText>
              </w:r>
            </w:del>
            <w:ins w:id="629" w:author="Huawei" w:date="2021-10-25T18:00:00Z">
              <w:r w:rsidR="00E70AAB">
                <w:rPr>
                  <w:lang w:eastAsia="zh-CN"/>
                </w:rPr>
                <w:t>-81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r w:rsidRPr="005B0A88">
              <w:t>Io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30" w:author="Huawei" w:date="2021-10-25T18:02:00Z">
              <w:r w:rsidRPr="005B0A88" w:rsidDel="00E70AAB">
                <w:rPr>
                  <w:rFonts w:cs="Arial"/>
                  <w:lang w:eastAsia="zh-CN"/>
                </w:rPr>
                <w:delText>-55.88</w:delText>
              </w:r>
            </w:del>
            <w:ins w:id="631" w:author="Huawei" w:date="2021-10-25T18:02:00Z">
              <w:r w:rsidR="00E70AAB">
                <w:rPr>
                  <w:rFonts w:cs="Arial"/>
                  <w:lang w:eastAsia="zh-CN"/>
                </w:rPr>
                <w:t>-53.94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-55.88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32" w:author="Huawei" w:date="2021-10-25T18:02:00Z">
              <w:r w:rsidRPr="005B0A88" w:rsidDel="00E70AAB">
                <w:rPr>
                  <w:rFonts w:cs="Arial"/>
                  <w:lang w:eastAsia="zh-CN"/>
                </w:rPr>
                <w:delText>-68.60</w:delText>
              </w:r>
            </w:del>
            <w:ins w:id="633" w:author="Huawei" w:date="2021-10-25T18:02:00Z">
              <w:r w:rsidR="00E70AAB">
                <w:rPr>
                  <w:rFonts w:cs="Arial"/>
                  <w:lang w:eastAsia="zh-CN"/>
                </w:rPr>
                <w:t>-70.49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34" w:author="Huawei" w:date="2021-10-25T18:03:00Z">
              <w:r w:rsidRPr="005B0A88" w:rsidDel="00E70AAB">
                <w:rPr>
                  <w:rFonts w:cs="Arial"/>
                  <w:lang w:eastAsia="zh-CN"/>
                </w:rPr>
                <w:delText>-57.78</w:delText>
              </w:r>
            </w:del>
            <w:ins w:id="635" w:author="Huawei" w:date="2021-10-25T18:03:00Z">
              <w:r w:rsidR="00E70AAB">
                <w:rPr>
                  <w:rFonts w:cs="Arial"/>
                  <w:lang w:eastAsia="zh-CN"/>
                </w:rPr>
                <w:t>-55.94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36" w:author="Huawei" w:date="2021-10-25T18:02:00Z">
              <w:r w:rsidRPr="005B0A88" w:rsidDel="00E70AAB">
                <w:rPr>
                  <w:rFonts w:cs="Arial"/>
                  <w:lang w:eastAsia="zh-CN"/>
                </w:rPr>
                <w:delText>-55.88</w:delText>
              </w:r>
            </w:del>
            <w:ins w:id="637" w:author="Huawei" w:date="2021-10-25T18:02:00Z">
              <w:r w:rsidR="00E70AAB">
                <w:rPr>
                  <w:rFonts w:cs="Arial"/>
                  <w:lang w:eastAsia="zh-CN"/>
                </w:rPr>
                <w:t>-53.94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-55.88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38" w:author="Huawei" w:date="2021-10-25T18:02:00Z">
              <w:r w:rsidRPr="005B0A88" w:rsidDel="00E70AAB">
                <w:rPr>
                  <w:rFonts w:cs="Arial"/>
                  <w:lang w:eastAsia="zh-CN"/>
                </w:rPr>
                <w:delText>-68.60</w:delText>
              </w:r>
            </w:del>
            <w:ins w:id="639" w:author="Huawei" w:date="2021-10-25T18:02:00Z">
              <w:r w:rsidR="00E70AAB">
                <w:rPr>
                  <w:rFonts w:cs="Arial"/>
                  <w:lang w:eastAsia="zh-CN"/>
                </w:rPr>
                <w:t>-70.49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40" w:author="Huawei" w:date="2021-10-25T18:03:00Z">
              <w:r w:rsidRPr="005B0A88" w:rsidDel="00E70AAB">
                <w:rPr>
                  <w:rFonts w:cs="Arial"/>
                  <w:lang w:eastAsia="zh-CN"/>
                </w:rPr>
                <w:delText>-57.78</w:delText>
              </w:r>
            </w:del>
            <w:ins w:id="641" w:author="Huawei" w:date="2021-10-25T18:03:00Z">
              <w:r w:rsidR="00E70AAB">
                <w:rPr>
                  <w:rFonts w:cs="Arial"/>
                  <w:lang w:eastAsia="zh-CN"/>
                </w:rPr>
                <w:t>-55.94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L"/>
              <w:spacing w:line="276" w:lineRule="auto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/38.16 MHz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42" w:author="Huawei" w:date="2021-10-25T18:03:00Z">
              <w:r w:rsidRPr="005B0A88" w:rsidDel="00E70AAB">
                <w:rPr>
                  <w:lang w:eastAsia="zh-CN"/>
                </w:rPr>
                <w:delText>-49.79</w:delText>
              </w:r>
            </w:del>
            <w:ins w:id="643" w:author="Huawei" w:date="2021-10-25T18:03:00Z">
              <w:r w:rsidR="00E70AAB">
                <w:rPr>
                  <w:lang w:eastAsia="zh-CN"/>
                </w:rPr>
                <w:t>-47.84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-49.79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44" w:author="Huawei" w:date="2021-10-25T18:03:00Z">
              <w:r w:rsidRPr="005B0A88" w:rsidDel="00E70AAB">
                <w:rPr>
                  <w:lang w:eastAsia="zh-CN"/>
                </w:rPr>
                <w:delText>-62.50</w:delText>
              </w:r>
            </w:del>
            <w:ins w:id="645" w:author="Huawei" w:date="2021-10-25T18:03:00Z">
              <w:r w:rsidR="00E70AAB">
                <w:rPr>
                  <w:lang w:eastAsia="zh-CN"/>
                </w:rPr>
                <w:t>-63.</w:t>
              </w:r>
            </w:ins>
            <w:ins w:id="646" w:author="Huawei" w:date="2021-10-25T18:04:00Z">
              <w:r w:rsidR="00E70AAB">
                <w:rPr>
                  <w:lang w:eastAsia="zh-CN"/>
                </w:rPr>
                <w:t>39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lang w:eastAsia="zh-CN"/>
              </w:rPr>
            </w:pPr>
            <w:del w:id="647" w:author="Huawei" w:date="2021-10-25T18:04:00Z">
              <w:r w:rsidRPr="005B0A88" w:rsidDel="00E70AAB">
                <w:rPr>
                  <w:lang w:eastAsia="zh-CN"/>
                </w:rPr>
                <w:delText>-51.69</w:delText>
              </w:r>
            </w:del>
            <w:ins w:id="648" w:author="Huawei" w:date="2021-10-25T18:04:00Z">
              <w:r w:rsidR="00E70AAB">
                <w:rPr>
                  <w:lang w:eastAsia="zh-CN"/>
                </w:rPr>
                <w:t>-49.84</w:t>
              </w:r>
            </w:ins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Treselection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SnonintrasearchP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Not sent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rPr>
                <w:rFonts w:cs="Arial"/>
              </w:rPr>
              <w:t>Not sent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lastRenderedPageBreak/>
              <w:t>Thresh</w:t>
            </w:r>
            <w:r w:rsidRPr="005B0A88">
              <w:rPr>
                <w:vertAlign w:val="subscript"/>
              </w:rPr>
              <w:t>x</w:t>
            </w:r>
            <w:proofErr w:type="spellEnd"/>
            <w:r w:rsidRPr="005B0A88">
              <w:rPr>
                <w:vertAlign w:val="subscript"/>
              </w:rPr>
              <w:t xml:space="preserve">, </w:t>
            </w:r>
            <w:proofErr w:type="spellStart"/>
            <w:r w:rsidRPr="005B0A88">
              <w:rPr>
                <w:vertAlign w:val="subscript"/>
              </w:rPr>
              <w:t>high</w:t>
            </w:r>
            <w:r w:rsidRPr="005B0A88">
              <w:rPr>
                <w:vertAlign w:val="subscript"/>
                <w:lang w:eastAsia="zh-CN"/>
              </w:rPr>
              <w:t>P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48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48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Thresh</w:t>
            </w:r>
            <w:r w:rsidRPr="005B0A88">
              <w:rPr>
                <w:vertAlign w:val="subscript"/>
              </w:rPr>
              <w:t>serving</w:t>
            </w:r>
            <w:proofErr w:type="spellEnd"/>
            <w:r w:rsidRPr="005B0A88">
              <w:rPr>
                <w:vertAlign w:val="subscript"/>
              </w:rPr>
              <w:t xml:space="preserve">, </w:t>
            </w:r>
            <w:proofErr w:type="spellStart"/>
            <w:r w:rsidRPr="005B0A88">
              <w:rPr>
                <w:vertAlign w:val="subscript"/>
              </w:rPr>
              <w:t>low</w:t>
            </w:r>
            <w:r w:rsidRPr="005B0A88">
              <w:rPr>
                <w:vertAlign w:val="subscript"/>
                <w:lang w:eastAsia="zh-CN"/>
              </w:rPr>
              <w:t>P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44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44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Thresh</w:t>
            </w:r>
            <w:r w:rsidRPr="005B0A88">
              <w:rPr>
                <w:vertAlign w:val="subscript"/>
              </w:rPr>
              <w:t>x</w:t>
            </w:r>
            <w:proofErr w:type="spellEnd"/>
            <w:r w:rsidRPr="005B0A88">
              <w:rPr>
                <w:vertAlign w:val="subscript"/>
              </w:rPr>
              <w:t xml:space="preserve">, </w:t>
            </w:r>
            <w:proofErr w:type="spellStart"/>
            <w:r w:rsidRPr="005B0A88">
              <w:rPr>
                <w:vertAlign w:val="subscript"/>
              </w:rPr>
              <w:t>low</w:t>
            </w:r>
            <w:r w:rsidRPr="005B0A88">
              <w:rPr>
                <w:vertAlign w:val="subscript"/>
                <w:lang w:eastAsia="zh-CN"/>
              </w:rPr>
              <w:t>P</w:t>
            </w:r>
            <w:proofErr w:type="spellEnd"/>
            <w:r w:rsidRPr="005B0A88">
              <w:rPr>
                <w:vertAlign w:val="subscript"/>
              </w:rPr>
              <w:t xml:space="preserve"> 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50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50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S</w:t>
            </w:r>
            <w:r w:rsidRPr="005B0A88">
              <w:rPr>
                <w:vertAlign w:val="subscript"/>
              </w:rPr>
              <w:t>SearchDeltaP</w:t>
            </w:r>
            <w:proofErr w:type="spellEnd"/>
            <w:r w:rsidRPr="005B0A88">
              <w:t xml:space="preserve">                 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3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3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proofErr w:type="spellStart"/>
            <w:r w:rsidRPr="005B0A88">
              <w:t>T</w:t>
            </w:r>
            <w:r w:rsidRPr="005B0A88">
              <w:rPr>
                <w:vertAlign w:val="subscript"/>
              </w:rPr>
              <w:t>SearchDeltaP</w:t>
            </w:r>
            <w:proofErr w:type="spellEnd"/>
            <w:r w:rsidRPr="005B0A88">
              <w:t xml:space="preserve">                 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5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r w:rsidRPr="005B0A88">
              <w:t>5</w:t>
            </w:r>
          </w:p>
        </w:tc>
      </w:tr>
      <w:tr w:rsidR="00767947" w:rsidRPr="005B0A88" w:rsidTr="00E70AAB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L"/>
              <w:spacing w:line="276" w:lineRule="auto"/>
            </w:pPr>
            <w:r w:rsidRPr="005B0A88">
              <w:t xml:space="preserve">Propagation Condition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47" w:rsidRPr="005B0A88" w:rsidRDefault="00767947" w:rsidP="00E70AAB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2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C"/>
              <w:spacing w:line="276" w:lineRule="auto"/>
            </w:pPr>
            <w:proofErr w:type="spellStart"/>
            <w:r w:rsidRPr="005B0A88">
              <w:rPr>
                <w:rFonts w:cs="v4.2.0"/>
              </w:rPr>
              <w:t>AWGN</w:t>
            </w:r>
            <w:proofErr w:type="spellEnd"/>
          </w:p>
        </w:tc>
      </w:tr>
      <w:tr w:rsidR="00767947" w:rsidRPr="005B0A88" w:rsidTr="00E70AAB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47" w:rsidRPr="005B0A88" w:rsidRDefault="00767947" w:rsidP="00E70AAB">
            <w:pPr>
              <w:pStyle w:val="TAN"/>
              <w:spacing w:line="276" w:lineRule="auto"/>
            </w:pPr>
            <w:r w:rsidRPr="005B0A88"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</w:t>
            </w:r>
            <w:r w:rsidRPr="005B0A88">
              <w:rPr>
                <w:rFonts w:cs="v4.2.0"/>
              </w:rPr>
              <w:t>density</w:t>
            </w:r>
            <w:r w:rsidRPr="005B0A88">
              <w:t xml:space="preserve">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767947" w:rsidRPr="005B0A88" w:rsidRDefault="00767947" w:rsidP="00E70AAB">
            <w:pPr>
              <w:pStyle w:val="TAN"/>
              <w:spacing w:line="276" w:lineRule="auto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r w:rsidRPr="005B0A88">
              <w:object w:dxaOrig="420" w:dyaOrig="420">
                <v:shape id="_x0000_i1029" type="#_x0000_t75" style="width:22.1pt;height:22.1pt" o:ole="" fillcolor="window">
                  <v:imagedata r:id="rId15" o:title=""/>
                </v:shape>
                <o:OLEObject Type="Embed" ProgID="Equation.3" ShapeID="_x0000_i1029" DrawAspect="Content" ObjectID="_1696964474" r:id="rId20"/>
              </w:object>
            </w:r>
            <w:r w:rsidRPr="005B0A88">
              <w:t xml:space="preserve"> to be fulfilled.</w:t>
            </w:r>
          </w:p>
          <w:p w:rsidR="00767947" w:rsidRPr="005B0A88" w:rsidRDefault="00767947" w:rsidP="00E70AAB">
            <w:pPr>
              <w:pStyle w:val="TAN"/>
              <w:spacing w:line="276" w:lineRule="auto"/>
              <w:rPr>
                <w:rFonts w:cs="v4.2.0"/>
              </w:rPr>
            </w:pPr>
            <w:r w:rsidRPr="005B0A88">
              <w:t>Note 3:</w:t>
            </w:r>
            <w:r w:rsidRPr="005B0A88">
              <w:tab/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levels have been derived from other parameters for information purposes. They are not settable parameters themselves.</w:t>
            </w:r>
          </w:p>
        </w:tc>
      </w:tr>
    </w:tbl>
    <w:p w:rsidR="00767947" w:rsidRPr="005B0A88" w:rsidRDefault="00767947" w:rsidP="00767947"/>
    <w:p w:rsidR="00767947" w:rsidRPr="005B0A88" w:rsidRDefault="00767947" w:rsidP="00767947">
      <w:r w:rsidRPr="005B0A88">
        <w:t xml:space="preserve">The cell re-selection delay to detected lower priority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is defined as the time from the beginning of time period T1, to the moment when the </w:t>
      </w:r>
      <w:proofErr w:type="spellStart"/>
      <w:r w:rsidRPr="005B0A88">
        <w:t>UE</w:t>
      </w:r>
      <w:proofErr w:type="spellEnd"/>
      <w:r w:rsidRPr="005B0A88">
        <w:t xml:space="preserve"> camps on Cell 2,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2. </w:t>
      </w:r>
    </w:p>
    <w:p w:rsidR="00767947" w:rsidRPr="005B0A88" w:rsidRDefault="00767947" w:rsidP="00767947">
      <w:r w:rsidRPr="005B0A88">
        <w:t xml:space="preserve">The cell re-selection delay to a detected cell test requirement for </w:t>
      </w:r>
      <w:proofErr w:type="spellStart"/>
      <w:r w:rsidRPr="005B0A88">
        <w:t>UE</w:t>
      </w:r>
      <w:proofErr w:type="spellEnd"/>
      <w:r w:rsidRPr="005B0A88">
        <w:t xml:space="preserve"> fulfilling not-at-cell edge criterion in this case is expressed as:</w:t>
      </w:r>
    </w:p>
    <w:p w:rsidR="00767947" w:rsidRPr="005B0A88" w:rsidRDefault="00767947" w:rsidP="00767947">
      <w:pPr>
        <w:pStyle w:val="B1"/>
        <w:ind w:left="576" w:hanging="288"/>
      </w:pPr>
      <w:r w:rsidRPr="005B0A88">
        <w:t xml:space="preserve">Cell re-selection delay to a detected lower priority cell = </w:t>
      </w: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>-NR</w:t>
      </w:r>
    </w:p>
    <w:p w:rsidR="00767947" w:rsidRPr="005B0A88" w:rsidRDefault="00767947" w:rsidP="00767947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= 15.36 s; as specified in </w:t>
      </w:r>
      <w:proofErr w:type="spellStart"/>
      <w:r w:rsidRPr="005B0A88">
        <w:t>TS</w:t>
      </w:r>
      <w:proofErr w:type="spellEnd"/>
      <w:r w:rsidRPr="005B0A88">
        <w:t xml:space="preserve"> 38.133 [6] Table 4.2.2.10.2-1.</w:t>
      </w:r>
    </w:p>
    <w:p w:rsidR="00767947" w:rsidRPr="005B0A88" w:rsidRDefault="00767947" w:rsidP="00767947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 xml:space="preserve">-NR </w:t>
      </w:r>
      <w:r w:rsidRPr="005B0A88">
        <w:t xml:space="preserve">= 1.28 s; maximum repetition period of relevant system info blocks that needs to be received by the </w:t>
      </w:r>
      <w:proofErr w:type="spellStart"/>
      <w:r w:rsidRPr="005B0A88">
        <w:t>UE</w:t>
      </w:r>
      <w:proofErr w:type="spellEnd"/>
      <w:r w:rsidRPr="005B0A88">
        <w:t xml:space="preserve"> to camp on a cell is assumed in this test. </w:t>
      </w:r>
    </w:p>
    <w:p w:rsidR="00767947" w:rsidRPr="005B0A88" w:rsidRDefault="00767947" w:rsidP="00767947">
      <w:r w:rsidRPr="005B0A88">
        <w:t>This gives a total of 16.64 s</w:t>
      </w:r>
      <w:r w:rsidRPr="005B0A88">
        <w:rPr>
          <w:lang w:eastAsia="zh-CN"/>
        </w:rPr>
        <w:t xml:space="preserve">, allow 17 s </w:t>
      </w:r>
      <w:r w:rsidRPr="005B0A88">
        <w:t xml:space="preserve">for the cell re-selection delay to an already detected lower priority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in the test case.</w:t>
      </w:r>
    </w:p>
    <w:p w:rsidR="00767947" w:rsidRPr="005B0A88" w:rsidRDefault="00767947" w:rsidP="00767947">
      <w:r w:rsidRPr="005B0A88">
        <w:t xml:space="preserve">The cell re-selection delay to detected higher priority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is defined as the time from the beginning of time period T2, to the moment when the </w:t>
      </w:r>
      <w:proofErr w:type="spellStart"/>
      <w:r w:rsidRPr="005B0A88">
        <w:t>UE</w:t>
      </w:r>
      <w:proofErr w:type="spellEnd"/>
      <w:r w:rsidRPr="005B0A88">
        <w:t xml:space="preserve"> camps on Cell 1,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1.</w:t>
      </w:r>
    </w:p>
    <w:p w:rsidR="00767947" w:rsidRPr="005B0A88" w:rsidRDefault="00767947" w:rsidP="00767947">
      <w:r w:rsidRPr="005B0A88">
        <w:t xml:space="preserve">The cell re-selection delay to a detected higher priority cell test requirement for </w:t>
      </w:r>
      <w:proofErr w:type="spellStart"/>
      <w:r w:rsidRPr="005B0A88">
        <w:t>UE</w:t>
      </w:r>
      <w:proofErr w:type="spellEnd"/>
      <w:r w:rsidRPr="005B0A88">
        <w:t xml:space="preserve"> fulfilling not-at-cell edge criterion in this case is expressed as:</w:t>
      </w:r>
    </w:p>
    <w:p w:rsidR="00767947" w:rsidRPr="005B0A88" w:rsidRDefault="00767947" w:rsidP="00767947">
      <w:pPr>
        <w:pStyle w:val="B1"/>
        <w:ind w:left="576" w:hanging="288"/>
      </w:pPr>
      <w:r w:rsidRPr="005B0A88">
        <w:t xml:space="preserve">Cell re-selection delay to a detected higher priority cell = </w:t>
      </w: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>-NR</w:t>
      </w:r>
    </w:p>
    <w:p w:rsidR="00767947" w:rsidRPr="005B0A88" w:rsidRDefault="00767947" w:rsidP="00767947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= 15.36 s; as specified in </w:t>
      </w:r>
      <w:proofErr w:type="spellStart"/>
      <w:r w:rsidRPr="005B0A88">
        <w:t>TS</w:t>
      </w:r>
      <w:proofErr w:type="spellEnd"/>
      <w:r w:rsidRPr="005B0A88">
        <w:t xml:space="preserve"> 38.133 [6] Table 4.2.2.10.2-1.</w:t>
      </w:r>
    </w:p>
    <w:p w:rsidR="00767947" w:rsidRPr="005B0A88" w:rsidRDefault="00767947" w:rsidP="00767947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 xml:space="preserve">-NR </w:t>
      </w:r>
      <w:r w:rsidRPr="005B0A88">
        <w:t xml:space="preserve">= 1.28 s; maximum repetition period of relevant system info blocks that needs to be received by the </w:t>
      </w:r>
      <w:proofErr w:type="spellStart"/>
      <w:r w:rsidRPr="005B0A88">
        <w:t>UE</w:t>
      </w:r>
      <w:proofErr w:type="spellEnd"/>
      <w:r w:rsidRPr="005B0A88">
        <w:t xml:space="preserve"> to camp on a cell is assumed in this test. </w:t>
      </w:r>
    </w:p>
    <w:p w:rsidR="00767947" w:rsidRPr="005B0A88" w:rsidRDefault="00767947" w:rsidP="00767947">
      <w:r w:rsidRPr="005B0A88">
        <w:t>This gives a total of 16.64 s</w:t>
      </w:r>
      <w:r w:rsidRPr="005B0A88">
        <w:rPr>
          <w:lang w:eastAsia="zh-CN"/>
        </w:rPr>
        <w:t xml:space="preserve">, allow 17 s </w:t>
      </w:r>
      <w:r w:rsidRPr="005B0A88">
        <w:t xml:space="preserve">for the cell re-selection delay to an already detected higher priority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in the test case.</w:t>
      </w:r>
    </w:p>
    <w:p w:rsidR="00767947" w:rsidRPr="005B0A88" w:rsidRDefault="00767947" w:rsidP="00767947">
      <w:r w:rsidRPr="005B0A88">
        <w:t>For the test to pass, both events above shall pass.</w:t>
      </w:r>
    </w:p>
    <w:p w:rsidR="00767947" w:rsidRPr="005B0A88" w:rsidRDefault="00767947" w:rsidP="00767947">
      <w:r w:rsidRPr="005B0A88">
        <w:t>The statistical pass/fail decisions are done separated for each event. For an event to pass, the total number of successful loops shall be more than 90% of the cases with a confidence level of 95%.</w:t>
      </w:r>
    </w:p>
    <w:p w:rsidR="00720B1B" w:rsidRPr="00767947" w:rsidRDefault="00720B1B" w:rsidP="00720B1B"/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B64" w:rsidRDefault="00B22B64">
      <w:r>
        <w:separator/>
      </w:r>
    </w:p>
  </w:endnote>
  <w:endnote w:type="continuationSeparator" w:id="0">
    <w:p w:rsidR="00B22B64" w:rsidRDefault="00B2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B64" w:rsidRDefault="00B22B64">
      <w:r>
        <w:separator/>
      </w:r>
    </w:p>
  </w:footnote>
  <w:footnote w:type="continuationSeparator" w:id="0">
    <w:p w:rsidR="00B22B64" w:rsidRDefault="00B22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9769C"/>
    <w:multiLevelType w:val="hybridMultilevel"/>
    <w:tmpl w:val="1C0A2B08"/>
    <w:lvl w:ilvl="0" w:tplc="DD56BEB8">
      <w:start w:val="2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5A31"/>
    <w:rsid w:val="001E6674"/>
    <w:rsid w:val="002006D8"/>
    <w:rsid w:val="00203470"/>
    <w:rsid w:val="00231FD1"/>
    <w:rsid w:val="002336C5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86E28"/>
    <w:rsid w:val="003916B4"/>
    <w:rsid w:val="003D3A57"/>
    <w:rsid w:val="003D4A19"/>
    <w:rsid w:val="003E1A36"/>
    <w:rsid w:val="00402E4C"/>
    <w:rsid w:val="00410371"/>
    <w:rsid w:val="004175C6"/>
    <w:rsid w:val="004242F1"/>
    <w:rsid w:val="004425F6"/>
    <w:rsid w:val="004A220A"/>
    <w:rsid w:val="004B75B7"/>
    <w:rsid w:val="004D27BB"/>
    <w:rsid w:val="0051580D"/>
    <w:rsid w:val="00536F49"/>
    <w:rsid w:val="00547111"/>
    <w:rsid w:val="0055223B"/>
    <w:rsid w:val="00592D74"/>
    <w:rsid w:val="005E2C44"/>
    <w:rsid w:val="005E6649"/>
    <w:rsid w:val="005F1F37"/>
    <w:rsid w:val="005F6D86"/>
    <w:rsid w:val="0062034F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20B1B"/>
    <w:rsid w:val="00767947"/>
    <w:rsid w:val="00782AB2"/>
    <w:rsid w:val="00784479"/>
    <w:rsid w:val="00792342"/>
    <w:rsid w:val="007977A8"/>
    <w:rsid w:val="007B512A"/>
    <w:rsid w:val="007C2097"/>
    <w:rsid w:val="007D6A07"/>
    <w:rsid w:val="007E5960"/>
    <w:rsid w:val="007F7259"/>
    <w:rsid w:val="008040A8"/>
    <w:rsid w:val="0081562F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1648"/>
    <w:rsid w:val="00A246B6"/>
    <w:rsid w:val="00A47E70"/>
    <w:rsid w:val="00A50CF0"/>
    <w:rsid w:val="00A76347"/>
    <w:rsid w:val="00A7671C"/>
    <w:rsid w:val="00AA0986"/>
    <w:rsid w:val="00AA2CBC"/>
    <w:rsid w:val="00AC5820"/>
    <w:rsid w:val="00AD1CD8"/>
    <w:rsid w:val="00B22B64"/>
    <w:rsid w:val="00B258BB"/>
    <w:rsid w:val="00B67B97"/>
    <w:rsid w:val="00B7439E"/>
    <w:rsid w:val="00B80AF1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95985"/>
    <w:rsid w:val="00CC5026"/>
    <w:rsid w:val="00CC68D0"/>
    <w:rsid w:val="00CF6EE8"/>
    <w:rsid w:val="00D03F9A"/>
    <w:rsid w:val="00D06D51"/>
    <w:rsid w:val="00D24991"/>
    <w:rsid w:val="00D4196C"/>
    <w:rsid w:val="00D50255"/>
    <w:rsid w:val="00D66520"/>
    <w:rsid w:val="00D702DF"/>
    <w:rsid w:val="00DE34CF"/>
    <w:rsid w:val="00E13F3D"/>
    <w:rsid w:val="00E3042B"/>
    <w:rsid w:val="00E34898"/>
    <w:rsid w:val="00E70236"/>
    <w:rsid w:val="00E70AAB"/>
    <w:rsid w:val="00E9606B"/>
    <w:rsid w:val="00EB09B7"/>
    <w:rsid w:val="00EC0518"/>
    <w:rsid w:val="00ED5CE0"/>
    <w:rsid w:val="00EE7D7C"/>
    <w:rsid w:val="00F25D98"/>
    <w:rsid w:val="00F300FB"/>
    <w:rsid w:val="00F67021"/>
    <w:rsid w:val="00F671BC"/>
    <w:rsid w:val="00F7342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E9F51-4116-400F-8491-14BB850D2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9</Pages>
  <Words>2750</Words>
  <Characters>15678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18392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2021-10-28T13:21:00Z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(3)ST5f6UPl1AkRzEsr/vSlAiAwXA1YaQo2fLxWgUdDt4X8f9bZGgYt8BH5Iu9ybc2ivBQeANW/
lGaxIzVNwD9AMmrB3wKKpFODkDsic5SAU5m/C5GmJKcNLiEfo9fV9av295lyQCtd30ZlEEzv
W26qdBJxZygAdl97V8G6AobifTU1oNDbbzEaZaHnnAEM99AmcvF3SF3dFIapf0TxbK3X/x4M
hXMw2uDS3vCtdvGdjn</vt:lpwstr>
  </property>
  <property fmtid="{D5CDD505-2E9C-101B-9397-08002B2CF9AE}" pid="22" name="_2015_ms_pID_7253431">
    <vt:lpwstr>RrQYGol5qV3pWXxNFXkq1yYHUDUBnDsTQA8v8PS2rtQHaVTxtiyVY8
anEXah+UFTmGjejPn+CWeGNXYrEMPxEuRDcXqngJcET3UKfwJ1APJAFCTKrsdVDeB310Sg4H
85pj+EPEPFC+//k5gte3WL1vNKv0iFmS6q2khs5LGYadYOr8oGRHoinNWDC4E72TRfh93ZxN
X5fU/ICn95y5HmOHSv8LvqcahOetETysR1Y0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